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5C41" w14:textId="65A8695D" w:rsidR="00274B5C" w:rsidRDefault="00274B5C" w:rsidP="00274B5C">
      <w:pPr>
        <w:pStyle w:val="CRCoverPage"/>
        <w:tabs>
          <w:tab w:val="right" w:pos="9639"/>
        </w:tabs>
        <w:spacing w:after="0"/>
        <w:rPr>
          <w:b/>
          <w:i/>
          <w:noProof/>
          <w:sz w:val="28"/>
        </w:rPr>
      </w:pPr>
      <w:r>
        <w:rPr>
          <w:b/>
          <w:noProof/>
          <w:sz w:val="24"/>
        </w:rPr>
        <w:t>3GPP TSG-CT WG4 Meeting #119</w:t>
      </w:r>
      <w:r>
        <w:rPr>
          <w:b/>
          <w:i/>
          <w:noProof/>
          <w:sz w:val="28"/>
        </w:rPr>
        <w:tab/>
      </w:r>
      <w:r w:rsidR="00754D27" w:rsidRPr="00754D27">
        <w:rPr>
          <w:b/>
          <w:noProof/>
          <w:sz w:val="24"/>
        </w:rPr>
        <w:t>C4-235101</w:t>
      </w:r>
    </w:p>
    <w:p w14:paraId="2B0EE69B" w14:textId="77777777" w:rsidR="00274B5C" w:rsidRDefault="00274B5C" w:rsidP="00274B5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4D3515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855A2">
        <w:rPr>
          <w:rFonts w:ascii="Arial" w:hAnsi="Arial" w:cs="Arial"/>
          <w:b/>
          <w:bCs/>
          <w:lang w:val="en-US"/>
        </w:rPr>
        <w:t>Nokia, Nokia Shanghai Bell</w:t>
      </w:r>
    </w:p>
    <w:p w14:paraId="18BE02D5" w14:textId="4A5A6A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031E3">
        <w:rPr>
          <w:rFonts w:ascii="Arial" w:hAnsi="Arial" w:cs="Arial"/>
          <w:b/>
          <w:bCs/>
          <w:lang w:val="en-US"/>
        </w:rPr>
        <w:t>Set Request applying to only one TN stream</w:t>
      </w:r>
      <w:r w:rsidR="003B1830">
        <w:rPr>
          <w:rFonts w:ascii="Arial" w:hAnsi="Arial" w:cs="Arial"/>
          <w:b/>
          <w:bCs/>
          <w:lang w:val="en-US"/>
        </w:rPr>
        <w:t xml:space="preserve"> </w:t>
      </w:r>
    </w:p>
    <w:p w14:paraId="4C7F6870" w14:textId="42A0025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855A2">
        <w:rPr>
          <w:rFonts w:ascii="Arial" w:hAnsi="Arial" w:cs="Arial"/>
          <w:b/>
          <w:bCs/>
          <w:lang w:val="en-US"/>
        </w:rPr>
        <w:t>29.585 v1.1.0</w:t>
      </w:r>
    </w:p>
    <w:p w14:paraId="4ED68054" w14:textId="73400E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855A2">
        <w:rPr>
          <w:rFonts w:ascii="Arial" w:hAnsi="Arial" w:cs="Arial"/>
          <w:b/>
          <w:bCs/>
          <w:lang w:val="en-US"/>
        </w:rPr>
        <w:t>6.2.11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7324D76" w14:textId="77777777" w:rsidR="003855A2" w:rsidRDefault="003855A2" w:rsidP="00CD2478">
      <w:pPr>
        <w:pStyle w:val="CRCoverPage"/>
        <w:rPr>
          <w:b/>
          <w:lang w:val="en-US"/>
        </w:rPr>
      </w:pPr>
    </w:p>
    <w:p w14:paraId="784DEF8F" w14:textId="06A6064A" w:rsidR="003855A2" w:rsidRDefault="003855A2"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95871C8" w14:textId="2A3B8D08" w:rsidR="004356AE" w:rsidRDefault="004356AE" w:rsidP="00CD2478">
      <w:pPr>
        <w:pStyle w:val="CRCoverPage"/>
        <w:rPr>
          <w:rFonts w:ascii="Times New Roman" w:hAnsi="Times New Roman"/>
          <w:lang w:val="en-US"/>
        </w:rPr>
      </w:pPr>
      <w:r>
        <w:rPr>
          <w:rFonts w:ascii="Times New Roman" w:hAnsi="Times New Roman"/>
          <w:lang w:val="en-US"/>
        </w:rPr>
        <w:t>Clause 5.2.2.1 contains the following editor's note:</w:t>
      </w:r>
    </w:p>
    <w:p w14:paraId="5A75DAED" w14:textId="77777777" w:rsidR="004356AE" w:rsidRDefault="004356AE" w:rsidP="004356AE">
      <w:pPr>
        <w:pStyle w:val="EditorsNote"/>
        <w:rPr>
          <w:lang w:val="en-US"/>
        </w:rPr>
      </w:pPr>
      <w:r>
        <w:rPr>
          <w:lang w:val="en-US"/>
        </w:rPr>
        <w:t>Editor's note 2:</w:t>
      </w:r>
      <w:r w:rsidRPr="00981D44">
        <w:rPr>
          <w:lang w:val="en-US"/>
        </w:rPr>
        <w:t xml:space="preserve"> </w:t>
      </w:r>
      <w:r>
        <w:rPr>
          <w:lang w:val="en-US"/>
        </w:rPr>
        <w:t xml:space="preserve">It is assumed that </w:t>
      </w:r>
      <w:r w:rsidRPr="00981D44">
        <w:rPr>
          <w:lang w:val="en-US"/>
        </w:rPr>
        <w:t>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t>
      </w:r>
      <w:r>
        <w:rPr>
          <w:lang w:val="en-US"/>
        </w:rPr>
        <w:t>.</w:t>
      </w:r>
      <w:r w:rsidRPr="00981D44">
        <w:rPr>
          <w:rFonts w:ascii="Arial" w:hAnsi="Arial" w:cs="Arial"/>
          <w:b/>
          <w:bCs/>
          <w:lang w:val="en-US"/>
        </w:rPr>
        <w:t xml:space="preserve"> </w:t>
      </w:r>
      <w:r w:rsidRPr="00981D44">
        <w:rPr>
          <w:lang w:val="en-US"/>
        </w:rPr>
        <w:t xml:space="preserve">SA2 </w:t>
      </w:r>
      <w:r>
        <w:rPr>
          <w:lang w:val="en-US"/>
        </w:rPr>
        <w:t xml:space="preserve">needs to </w:t>
      </w:r>
      <w:r w:rsidRPr="00981D44">
        <w:rPr>
          <w:lang w:val="en-US"/>
        </w:rPr>
        <w:t>confirm that it is agreeable that the SMF/CUC signals a TN Stream identification (</w:t>
      </w:r>
      <w:proofErr w:type="gramStart"/>
      <w:r w:rsidRPr="00981D44">
        <w:rPr>
          <w:lang w:val="en-US"/>
        </w:rPr>
        <w:t>e.g.</w:t>
      </w:r>
      <w:proofErr w:type="gramEnd"/>
      <w:r w:rsidRPr="00981D44">
        <w:rPr>
          <w:lang w:val="en-US"/>
        </w:rPr>
        <w:t xml:space="preserve"> StreamID</w:t>
      </w:r>
      <w:r>
        <w:rPr>
          <w:lang w:val="en-US"/>
        </w:rPr>
        <w:t>)</w:t>
      </w:r>
      <w:r w:rsidRPr="00981D44">
        <w:rPr>
          <w:lang w:val="en-US"/>
        </w:rPr>
        <w:t xml:space="preserve"> in the Set Request for the aforementioned reasons</w:t>
      </w:r>
      <w:r>
        <w:rPr>
          <w:lang w:val="en-US"/>
        </w:rPr>
        <w:t>.</w:t>
      </w:r>
    </w:p>
    <w:p w14:paraId="235D972D" w14:textId="1763B8B8" w:rsidR="003855A2" w:rsidRDefault="003B1830" w:rsidP="00CD2478">
      <w:pPr>
        <w:pStyle w:val="CRCoverPage"/>
        <w:rPr>
          <w:rFonts w:ascii="Times New Roman" w:hAnsi="Times New Roman"/>
          <w:lang w:val="en-US"/>
        </w:rPr>
      </w:pPr>
      <w:r>
        <w:rPr>
          <w:rFonts w:ascii="Times New Roman" w:hAnsi="Times New Roman"/>
          <w:lang w:val="en-US"/>
        </w:rPr>
        <w:t xml:space="preserve">SA2 </w:t>
      </w:r>
      <w:r w:rsidR="00C031E3">
        <w:rPr>
          <w:rFonts w:ascii="Times New Roman" w:hAnsi="Times New Roman"/>
          <w:lang w:val="en-US"/>
        </w:rPr>
        <w:t>answered that a Set Request applies to a single TN stream</w:t>
      </w:r>
      <w:r w:rsidR="00026E7B">
        <w:rPr>
          <w:rFonts w:ascii="Times New Roman" w:hAnsi="Times New Roman"/>
          <w:lang w:val="en-US"/>
        </w:rPr>
        <w:t xml:space="preserve"> (single QoS flow)</w:t>
      </w:r>
      <w:r w:rsidR="00C031E3">
        <w:rPr>
          <w:rFonts w:ascii="Times New Roman" w:hAnsi="Times New Roman"/>
          <w:lang w:val="en-US"/>
        </w:rPr>
        <w:t xml:space="preserve">, in answers to Q7 and Q9: </w:t>
      </w:r>
    </w:p>
    <w:p w14:paraId="069A3817" w14:textId="67B2329F" w:rsidR="00C031E3" w:rsidRPr="00C031E3" w:rsidRDefault="00C031E3" w:rsidP="00C031E3">
      <w:pPr>
        <w:pStyle w:val="CRCoverPage"/>
        <w:ind w:firstLine="284"/>
        <w:rPr>
          <w:rFonts w:ascii="Times New Roman" w:hAnsi="Times New Roman"/>
          <w:lang w:val="en-US"/>
        </w:rPr>
      </w:pPr>
      <w:r w:rsidRPr="00C031E3">
        <w:rPr>
          <w:rFonts w:ascii="Times New Roman" w:hAnsi="Times New Roman"/>
          <w:color w:val="538135"/>
          <w:lang w:val="en-US"/>
        </w:rPr>
        <w:t>TSN Stream in the set request can be identified by a QFI parameter within a PDU Session</w:t>
      </w:r>
      <w:r w:rsidR="004356AE">
        <w:rPr>
          <w:rFonts w:ascii="Times New Roman" w:hAnsi="Times New Roman"/>
          <w:color w:val="538135"/>
          <w:lang w:val="en-US"/>
        </w:rPr>
        <w:t>.</w:t>
      </w:r>
    </w:p>
    <w:p w14:paraId="13E7749E" w14:textId="77777777" w:rsidR="004356AE" w:rsidRPr="004356AE" w:rsidRDefault="004356AE" w:rsidP="004356AE">
      <w:pPr>
        <w:pStyle w:val="CRCoverPage"/>
        <w:ind w:left="284"/>
        <w:rPr>
          <w:rFonts w:ascii="Times New Roman" w:hAnsi="Times New Roman"/>
          <w:color w:val="538135"/>
          <w:lang w:val="en-US"/>
        </w:rPr>
      </w:pPr>
      <w:r w:rsidRPr="004356AE">
        <w:rPr>
          <w:rFonts w:ascii="Times New Roman" w:hAnsi="Times New Roman"/>
          <w:color w:val="538135"/>
          <w:lang w:val="en-US"/>
        </w:rPr>
        <w:t>Thus, the introduction of a new parameter like streamID is not required from SA2 perspective. CT can further discuss the protocol handling on this aspect if needed.</w:t>
      </w:r>
    </w:p>
    <w:p w14:paraId="6DEEE18D" w14:textId="77777777" w:rsidR="003155B5" w:rsidRDefault="003155B5" w:rsidP="00C031E3">
      <w:pPr>
        <w:pStyle w:val="CRCoverPage"/>
        <w:ind w:left="284"/>
        <w:rPr>
          <w:rFonts w:ascii="Times New Roman" w:hAnsi="Times New Roman"/>
          <w:color w:val="538135"/>
          <w:lang w:val="en-US"/>
        </w:rPr>
      </w:pPr>
    </w:p>
    <w:p w14:paraId="5FBEC83E" w14:textId="2987232A" w:rsidR="00C031E3" w:rsidRPr="00C031E3" w:rsidRDefault="00C031E3" w:rsidP="00C031E3">
      <w:pPr>
        <w:pStyle w:val="CRCoverPage"/>
        <w:ind w:left="284"/>
        <w:rPr>
          <w:rFonts w:ascii="Times New Roman" w:hAnsi="Times New Roman"/>
          <w:color w:val="538135"/>
          <w:lang w:val="en-US"/>
        </w:rPr>
      </w:pPr>
      <w:r w:rsidRPr="00C031E3">
        <w:rPr>
          <w:rFonts w:ascii="Times New Roman" w:hAnsi="Times New Roman"/>
          <w:color w:val="538135"/>
          <w:lang w:val="en-US"/>
        </w:rPr>
        <w:t xml:space="preserve">As also clarified in answer for Q7, the </w:t>
      </w:r>
      <w:r w:rsidR="004B784C">
        <w:rPr>
          <w:rFonts w:ascii="Times New Roman" w:hAnsi="Times New Roman"/>
          <w:color w:val="538135"/>
          <w:lang w:val="en-US"/>
        </w:rPr>
        <w:t xml:space="preserve">TN stream in the </w:t>
      </w:r>
      <w:r w:rsidRPr="00C031E3">
        <w:rPr>
          <w:rFonts w:ascii="Times New Roman" w:hAnsi="Times New Roman"/>
          <w:color w:val="538135"/>
          <w:lang w:val="en-US"/>
        </w:rPr>
        <w:t>set request can be identified by a QFI parameter within a PDU Session and it is assumed SMF can also modify/establish multiple QoS Flows for the same or different PDU Sessions. Thus, SA2 confirms that multiple Set-Requests for the same or different PDU sessions may be sent to establish or terminate TN streams. SA2 expects that the Set-Request/Response procedures specified by CT4 handles this aspect accordingly.</w:t>
      </w:r>
    </w:p>
    <w:p w14:paraId="67274090" w14:textId="26A66963" w:rsidR="003155B5" w:rsidRDefault="003155B5" w:rsidP="00CD2478">
      <w:pPr>
        <w:pStyle w:val="CRCoverPage"/>
        <w:rPr>
          <w:rFonts w:ascii="Times New Roman" w:hAnsi="Times New Roman"/>
          <w:lang w:val="en-US"/>
        </w:rPr>
      </w:pPr>
      <w:r>
        <w:rPr>
          <w:rFonts w:ascii="Times New Roman" w:hAnsi="Times New Roman"/>
          <w:lang w:val="en-US"/>
        </w:rPr>
        <w:t xml:space="preserve">TS 29.585 had been assuming so far that one Set Request may apply to multiple TN streams (multiple QoS flows). </w:t>
      </w:r>
      <w:r w:rsidR="004356AE" w:rsidRPr="0006482B">
        <w:rPr>
          <w:rFonts w:ascii="Times New Roman" w:hAnsi="Times New Roman"/>
          <w:b/>
          <w:bCs/>
          <w:lang w:val="en-US"/>
        </w:rPr>
        <w:t xml:space="preserve">It is proposed to align stage 3 on the SA2 </w:t>
      </w:r>
      <w:r w:rsidR="0006482B">
        <w:rPr>
          <w:rFonts w:ascii="Times New Roman" w:hAnsi="Times New Roman"/>
          <w:b/>
          <w:bCs/>
          <w:lang w:val="en-US"/>
        </w:rPr>
        <w:t>reply</w:t>
      </w:r>
      <w:r w:rsidR="0006482B" w:rsidRPr="0006482B">
        <w:rPr>
          <w:rFonts w:ascii="Times New Roman" w:hAnsi="Times New Roman"/>
          <w:b/>
          <w:bCs/>
          <w:lang w:val="en-US"/>
        </w:rPr>
        <w:t xml:space="preserve">, </w:t>
      </w:r>
      <w:proofErr w:type="gramStart"/>
      <w:r w:rsidR="0006482B" w:rsidRPr="0006482B">
        <w:rPr>
          <w:rFonts w:ascii="Times New Roman" w:hAnsi="Times New Roman"/>
          <w:b/>
          <w:bCs/>
          <w:lang w:val="en-US"/>
        </w:rPr>
        <w:t>i.e.</w:t>
      </w:r>
      <w:proofErr w:type="gramEnd"/>
      <w:r w:rsidR="0006482B" w:rsidRPr="0006482B">
        <w:rPr>
          <w:rFonts w:ascii="Times New Roman" w:hAnsi="Times New Roman"/>
          <w:b/>
          <w:bCs/>
          <w:lang w:val="en-US"/>
        </w:rPr>
        <w:t xml:space="preserve"> </w:t>
      </w:r>
      <w:r w:rsidR="0006482B">
        <w:rPr>
          <w:rFonts w:ascii="Times New Roman" w:hAnsi="Times New Roman"/>
          <w:b/>
          <w:bCs/>
          <w:lang w:val="en-US"/>
        </w:rPr>
        <w:t xml:space="preserve">to </w:t>
      </w:r>
      <w:r w:rsidR="0006482B" w:rsidRPr="0006482B">
        <w:rPr>
          <w:rFonts w:ascii="Times New Roman" w:hAnsi="Times New Roman"/>
          <w:b/>
          <w:bCs/>
          <w:lang w:val="en-US"/>
        </w:rPr>
        <w:t>limit the scope of a Set Request to only one TN stream</w:t>
      </w:r>
      <w:r w:rsidR="004356AE">
        <w:rPr>
          <w:rFonts w:ascii="Times New Roman" w:hAnsi="Times New Roman"/>
          <w:lang w:val="en-US"/>
        </w:rPr>
        <w:t>.</w:t>
      </w:r>
    </w:p>
    <w:p w14:paraId="2DE43308" w14:textId="77777777" w:rsidR="00ED0407" w:rsidRDefault="004356AE" w:rsidP="00CD2478">
      <w:pPr>
        <w:pStyle w:val="CRCoverPage"/>
        <w:rPr>
          <w:rFonts w:ascii="Times New Roman" w:hAnsi="Times New Roman"/>
          <w:lang w:val="en-US"/>
        </w:rPr>
      </w:pPr>
      <w:r>
        <w:rPr>
          <w:rFonts w:ascii="Times New Roman" w:hAnsi="Times New Roman"/>
          <w:lang w:val="en-US"/>
        </w:rPr>
        <w:t xml:space="preserve">With a Set Request applying to a single TN stream, a TN Strean ID parameter is no longer needed in the Set Response (the SMF/CUC can correlate the response with the request using the Sequence Number). </w:t>
      </w:r>
    </w:p>
    <w:p w14:paraId="37EDBFE9" w14:textId="77777777" w:rsidR="00F44813" w:rsidRDefault="004356AE" w:rsidP="00CD2478">
      <w:pPr>
        <w:pStyle w:val="CRCoverPage"/>
        <w:rPr>
          <w:rFonts w:ascii="Times New Roman" w:hAnsi="Times New Roman"/>
          <w:lang w:val="en-US"/>
        </w:rPr>
      </w:pPr>
      <w:r>
        <w:rPr>
          <w:rFonts w:ascii="Times New Roman" w:hAnsi="Times New Roman"/>
          <w:lang w:val="en-US"/>
        </w:rPr>
        <w:t xml:space="preserve">Furthermore, SA2 has clarified that a modification of a TN stream should be done by deleting and re-creating the TN stream configuration. </w:t>
      </w:r>
      <w:r w:rsidR="00176D7A">
        <w:rPr>
          <w:rFonts w:ascii="Times New Roman" w:hAnsi="Times New Roman"/>
          <w:lang w:val="en-US"/>
        </w:rPr>
        <w:t>T</w:t>
      </w:r>
      <w:r>
        <w:rPr>
          <w:rFonts w:ascii="Times New Roman" w:hAnsi="Times New Roman"/>
          <w:lang w:val="en-US"/>
        </w:rPr>
        <w:t xml:space="preserve">he remaining use case </w:t>
      </w:r>
      <w:r w:rsidR="00176D7A">
        <w:rPr>
          <w:rFonts w:ascii="Times New Roman" w:hAnsi="Times New Roman"/>
          <w:lang w:val="en-US"/>
        </w:rPr>
        <w:t>is to decide if a parameter lik</w:t>
      </w:r>
      <w:r w:rsidR="00F44813">
        <w:rPr>
          <w:rFonts w:ascii="Times New Roman" w:hAnsi="Times New Roman"/>
          <w:lang w:val="en-US"/>
        </w:rPr>
        <w:t>e</w:t>
      </w:r>
      <w:r w:rsidR="00176D7A">
        <w:rPr>
          <w:rFonts w:ascii="Times New Roman" w:hAnsi="Times New Roman"/>
          <w:lang w:val="en-US"/>
        </w:rPr>
        <w:t xml:space="preserve"> </w:t>
      </w:r>
      <w:r>
        <w:rPr>
          <w:rFonts w:ascii="Times New Roman" w:hAnsi="Times New Roman"/>
          <w:lang w:val="en-US"/>
        </w:rPr>
        <w:t xml:space="preserve">TN Stream ID could be useful </w:t>
      </w:r>
      <w:r w:rsidR="00176D7A">
        <w:rPr>
          <w:rFonts w:ascii="Times New Roman" w:hAnsi="Times New Roman"/>
          <w:lang w:val="en-US"/>
        </w:rPr>
        <w:t xml:space="preserve">for the set procedure even if the TN stream can be identified via </w:t>
      </w:r>
      <w:r w:rsidRPr="004356AE">
        <w:rPr>
          <w:rFonts w:ascii="Times New Roman" w:hAnsi="Times New Roman"/>
          <w:lang w:val="en-US"/>
        </w:rPr>
        <w:t>mask-and-match or DataFrameSpecification</w:t>
      </w:r>
      <w:r w:rsidR="003612C6">
        <w:rPr>
          <w:rFonts w:ascii="Times New Roman" w:hAnsi="Times New Roman"/>
          <w:lang w:val="en-US"/>
        </w:rPr>
        <w:t xml:space="preserve"> information</w:t>
      </w:r>
      <w:r w:rsidR="00C22ACB">
        <w:rPr>
          <w:rFonts w:ascii="Times New Roman" w:hAnsi="Times New Roman"/>
          <w:lang w:val="en-US"/>
        </w:rPr>
        <w:t xml:space="preserve">. </w:t>
      </w:r>
      <w:r w:rsidR="003612C6">
        <w:rPr>
          <w:rFonts w:ascii="Times New Roman" w:hAnsi="Times New Roman"/>
          <w:lang w:val="en-US"/>
        </w:rPr>
        <w:t>From set procedure point of view the message sizes are significantly reduced when the configurations of a TN stream can be addressed. For example</w:t>
      </w:r>
      <w:r w:rsidR="00F44813">
        <w:rPr>
          <w:rFonts w:ascii="Times New Roman" w:hAnsi="Times New Roman"/>
          <w:lang w:val="en-US"/>
        </w:rPr>
        <w:t>:</w:t>
      </w:r>
      <w:r w:rsidR="003612C6">
        <w:rPr>
          <w:rFonts w:ascii="Times New Roman" w:hAnsi="Times New Roman"/>
          <w:lang w:val="en-US"/>
        </w:rPr>
        <w:t xml:space="preserve"> </w:t>
      </w:r>
    </w:p>
    <w:p w14:paraId="65D99578" w14:textId="4ED48501" w:rsidR="00F44813" w:rsidRDefault="00F44813" w:rsidP="00F44813">
      <w:pPr>
        <w:pStyle w:val="B1"/>
        <w:rPr>
          <w:lang w:val="en-US"/>
        </w:rPr>
      </w:pPr>
      <w:r>
        <w:rPr>
          <w:lang w:val="en-US"/>
        </w:rPr>
        <w:t>-</w:t>
      </w:r>
      <w:r>
        <w:rPr>
          <w:lang w:val="en-US"/>
        </w:rPr>
        <w:tab/>
      </w:r>
      <w:r w:rsidR="003612C6">
        <w:rPr>
          <w:lang w:val="en-US"/>
        </w:rPr>
        <w:t>when the configuration of a TN stream is identified via</w:t>
      </w:r>
      <w:r w:rsidR="00176D7A">
        <w:rPr>
          <w:lang w:val="en-US"/>
        </w:rPr>
        <w:t xml:space="preserve"> </w:t>
      </w:r>
      <w:r w:rsidR="00C22ACB">
        <w:rPr>
          <w:lang w:val="en-US"/>
        </w:rPr>
        <w:t>mask-and</w:t>
      </w:r>
      <w:r w:rsidR="00176D7A">
        <w:rPr>
          <w:lang w:val="en-US"/>
        </w:rPr>
        <w:t>-</w:t>
      </w:r>
      <w:r w:rsidR="00C22ACB">
        <w:rPr>
          <w:lang w:val="en-US"/>
        </w:rPr>
        <w:t xml:space="preserve">match information </w:t>
      </w:r>
      <w:r w:rsidR="003612C6">
        <w:rPr>
          <w:lang w:val="en-US"/>
        </w:rPr>
        <w:t xml:space="preserve">the size </w:t>
      </w:r>
      <w:r w:rsidR="00C22ACB" w:rsidRPr="00C22ACB">
        <w:rPr>
          <w:lang w:val="en-US"/>
        </w:rPr>
        <w:t>of the three parameters: tsnCpeMmIdMsduMaskLength. tsnCpeMmIdMsduMask, and tsnCpeMmIdMsduMatch</w:t>
      </w:r>
      <w:r w:rsidR="00176D7A">
        <w:rPr>
          <w:lang w:val="en-US"/>
        </w:rPr>
        <w:t xml:space="preserve"> </w:t>
      </w:r>
      <w:r w:rsidR="003612C6">
        <w:rPr>
          <w:lang w:val="en-US"/>
        </w:rPr>
        <w:t xml:space="preserve">is at least </w:t>
      </w:r>
      <w:r w:rsidR="00A7463A" w:rsidRPr="00DC3EC7">
        <w:rPr>
          <w:b/>
          <w:bCs/>
          <w:lang w:val="en-US"/>
        </w:rPr>
        <w:t>157 Bytes</w:t>
      </w:r>
      <w:r>
        <w:rPr>
          <w:lang w:val="en-US"/>
        </w:rPr>
        <w:t xml:space="preserve"> (</w:t>
      </w:r>
      <w:r w:rsidRPr="00F44813">
        <w:rPr>
          <w:lang w:val="en-US"/>
        </w:rPr>
        <w:t xml:space="preserve">2*(64 [GTP </w:t>
      </w:r>
      <w:proofErr w:type="gramStart"/>
      <w:r w:rsidRPr="00F44813">
        <w:rPr>
          <w:lang w:val="en-US"/>
        </w:rPr>
        <w:t>tunnel]+</w:t>
      </w:r>
      <w:proofErr w:type="gramEnd"/>
      <w:r w:rsidRPr="00F44813">
        <w:rPr>
          <w:lang w:val="en-US"/>
        </w:rPr>
        <w:t>6[VLAN Tag + Ethertype]+8[FRER Member Stream])+1[Length]</w:t>
      </w:r>
      <w:r>
        <w:rPr>
          <w:lang w:val="en-US"/>
        </w:rPr>
        <w:t>)</w:t>
      </w:r>
      <w:r w:rsidR="00A7463A">
        <w:rPr>
          <w:lang w:val="en-US"/>
        </w:rPr>
        <w:t xml:space="preserve">. </w:t>
      </w:r>
    </w:p>
    <w:p w14:paraId="33EADBD6" w14:textId="6E11C62A" w:rsidR="00F44813" w:rsidRDefault="00F44813" w:rsidP="00F44813">
      <w:pPr>
        <w:pStyle w:val="B1"/>
        <w:rPr>
          <w:lang w:val="en-US"/>
        </w:rPr>
      </w:pPr>
      <w:r>
        <w:rPr>
          <w:lang w:val="en-US"/>
        </w:rPr>
        <w:t>-</w:t>
      </w:r>
      <w:r>
        <w:rPr>
          <w:lang w:val="en-US"/>
        </w:rPr>
        <w:tab/>
        <w:t>w</w:t>
      </w:r>
      <w:r w:rsidR="00A7463A">
        <w:rPr>
          <w:lang w:val="en-US"/>
        </w:rPr>
        <w:t>hen the configuration of a TN stream is identified via streamID</w:t>
      </w:r>
      <w:r>
        <w:rPr>
          <w:lang w:val="en-US"/>
        </w:rPr>
        <w:t>,</w:t>
      </w:r>
      <w:r w:rsidR="00A7463A">
        <w:rPr>
          <w:lang w:val="en-US"/>
        </w:rPr>
        <w:t xml:space="preserve"> the size is </w:t>
      </w:r>
      <w:r w:rsidR="00A7463A" w:rsidRPr="00DC3EC7">
        <w:rPr>
          <w:b/>
          <w:bCs/>
          <w:lang w:val="en-US"/>
        </w:rPr>
        <w:t>22 Bytes</w:t>
      </w:r>
      <w:r w:rsidR="00A7463A">
        <w:rPr>
          <w:lang w:val="en-US"/>
        </w:rPr>
        <w:t xml:space="preserve">. </w:t>
      </w:r>
    </w:p>
    <w:p w14:paraId="133676A3" w14:textId="21DB3A76" w:rsidR="0006482B" w:rsidRDefault="00A7463A" w:rsidP="00CD2478">
      <w:pPr>
        <w:pStyle w:val="CRCoverPage"/>
        <w:rPr>
          <w:rFonts w:ascii="Times New Roman" w:hAnsi="Times New Roman"/>
          <w:lang w:val="en-US"/>
        </w:rPr>
      </w:pPr>
      <w:r>
        <w:rPr>
          <w:rFonts w:ascii="Times New Roman" w:hAnsi="Times New Roman"/>
          <w:lang w:val="en-US"/>
        </w:rPr>
        <w:t xml:space="preserve">This affects </w:t>
      </w:r>
      <w:r w:rsidR="00F44813">
        <w:rPr>
          <w:rFonts w:ascii="Times New Roman" w:hAnsi="Times New Roman"/>
          <w:lang w:val="en-US"/>
        </w:rPr>
        <w:t xml:space="preserve">all PDU session modification and release procedures requiring to send </w:t>
      </w:r>
      <w:r w:rsidR="00BD1705">
        <w:rPr>
          <w:rFonts w:ascii="Times New Roman" w:hAnsi="Times New Roman"/>
          <w:lang w:val="en-US"/>
        </w:rPr>
        <w:t xml:space="preserve">one or multiple set-requests to </w:t>
      </w:r>
      <w:r w:rsidR="00BD1705" w:rsidRPr="00BD1705">
        <w:rPr>
          <w:rFonts w:ascii="Times New Roman" w:hAnsi="Times New Roman"/>
          <w:lang w:val="en-US"/>
        </w:rPr>
        <w:t xml:space="preserve">delete the configuration of </w:t>
      </w:r>
      <w:r w:rsidR="00BD1705">
        <w:rPr>
          <w:rFonts w:ascii="Times New Roman" w:hAnsi="Times New Roman"/>
          <w:lang w:val="en-US"/>
        </w:rPr>
        <w:t>an</w:t>
      </w:r>
      <w:r w:rsidR="00BD1705" w:rsidRPr="00BD1705">
        <w:rPr>
          <w:rFonts w:ascii="Times New Roman" w:hAnsi="Times New Roman"/>
          <w:lang w:val="en-US"/>
        </w:rPr>
        <w:t xml:space="preserve"> existing TN stream</w:t>
      </w:r>
      <w:r w:rsidR="00BD1705">
        <w:rPr>
          <w:rFonts w:ascii="Times New Roman" w:hAnsi="Times New Roman"/>
          <w:lang w:val="en-US"/>
        </w:rPr>
        <w:t xml:space="preserve">. </w:t>
      </w:r>
    </w:p>
    <w:p w14:paraId="54A59CC2" w14:textId="6D6ADB07" w:rsidR="00ED0407" w:rsidRDefault="0006482B" w:rsidP="00CD2478">
      <w:pPr>
        <w:pStyle w:val="CRCoverPage"/>
        <w:rPr>
          <w:rFonts w:ascii="Times New Roman" w:hAnsi="Times New Roman"/>
          <w:lang w:val="en-US"/>
        </w:rPr>
      </w:pPr>
      <w:r w:rsidRPr="0006482B">
        <w:rPr>
          <w:rFonts w:ascii="Times New Roman" w:hAnsi="Times New Roman"/>
          <w:b/>
          <w:bCs/>
          <w:lang w:val="en-US"/>
        </w:rPr>
        <w:lastRenderedPageBreak/>
        <w:t>I</w:t>
      </w:r>
      <w:r w:rsidR="00ED0407" w:rsidRPr="0006482B">
        <w:rPr>
          <w:rFonts w:ascii="Times New Roman" w:hAnsi="Times New Roman"/>
          <w:b/>
          <w:bCs/>
          <w:lang w:val="en-US"/>
        </w:rPr>
        <w:t xml:space="preserve">t is proposed to </w:t>
      </w:r>
      <w:r w:rsidR="00394258">
        <w:rPr>
          <w:rFonts w:ascii="Times New Roman" w:hAnsi="Times New Roman"/>
          <w:b/>
          <w:bCs/>
          <w:lang w:val="en-US"/>
        </w:rPr>
        <w:t>use the s</w:t>
      </w:r>
      <w:r w:rsidR="00ED0407" w:rsidRPr="0006482B">
        <w:rPr>
          <w:rFonts w:ascii="Times New Roman" w:hAnsi="Times New Roman"/>
          <w:b/>
          <w:bCs/>
          <w:lang w:val="en-US"/>
        </w:rPr>
        <w:t xml:space="preserve">treamID </w:t>
      </w:r>
      <w:r w:rsidR="00394258">
        <w:rPr>
          <w:rFonts w:ascii="Times New Roman" w:hAnsi="Times New Roman"/>
          <w:b/>
          <w:bCs/>
          <w:lang w:val="en-US"/>
        </w:rPr>
        <w:t>of a TN stream to identify and address the Interface Configuration parameters</w:t>
      </w:r>
      <w:r w:rsidR="00ED0407" w:rsidRPr="0006482B">
        <w:rPr>
          <w:rFonts w:ascii="Times New Roman" w:hAnsi="Times New Roman"/>
          <w:b/>
          <w:bCs/>
          <w:lang w:val="en-US"/>
        </w:rPr>
        <w:t xml:space="preserve"> instead </w:t>
      </w:r>
      <w:r w:rsidR="00394258">
        <w:rPr>
          <w:rFonts w:ascii="Times New Roman" w:hAnsi="Times New Roman"/>
          <w:b/>
          <w:bCs/>
          <w:lang w:val="en-US"/>
        </w:rPr>
        <w:t xml:space="preserve">of </w:t>
      </w:r>
      <w:r w:rsidR="00ED0407" w:rsidRPr="0006482B">
        <w:rPr>
          <w:rFonts w:ascii="Times New Roman" w:hAnsi="Times New Roman"/>
          <w:b/>
          <w:bCs/>
          <w:lang w:val="en-US"/>
        </w:rPr>
        <w:t xml:space="preserve">the </w:t>
      </w:r>
      <w:r>
        <w:rPr>
          <w:rFonts w:ascii="Times New Roman" w:hAnsi="Times New Roman"/>
          <w:b/>
          <w:bCs/>
          <w:lang w:val="en-US"/>
        </w:rPr>
        <w:t>T</w:t>
      </w:r>
      <w:r w:rsidR="00ED0407" w:rsidRPr="0006482B">
        <w:rPr>
          <w:rFonts w:ascii="Times New Roman" w:hAnsi="Times New Roman"/>
          <w:b/>
          <w:bCs/>
          <w:lang w:val="en-US"/>
        </w:rPr>
        <w:t xml:space="preserve">N Stream Identification </w:t>
      </w:r>
      <w:r w:rsidR="00394258">
        <w:rPr>
          <w:rFonts w:ascii="Times New Roman" w:hAnsi="Times New Roman"/>
          <w:b/>
          <w:bCs/>
          <w:lang w:val="en-US"/>
        </w:rPr>
        <w:t>via</w:t>
      </w:r>
      <w:r w:rsidR="00ED0407" w:rsidRPr="0006482B">
        <w:rPr>
          <w:rFonts w:ascii="Times New Roman" w:hAnsi="Times New Roman"/>
          <w:b/>
          <w:bCs/>
          <w:lang w:val="en-US"/>
        </w:rPr>
        <w:t xml:space="preserve"> mask-and-match or Data Frame Specification in the Set Request</w:t>
      </w:r>
      <w:r w:rsidR="00ED0407">
        <w:rPr>
          <w:rFonts w:ascii="Times New Roman" w:hAnsi="Times New Roman"/>
          <w:lang w:val="en-US"/>
        </w:rPr>
        <w:t xml:space="preserve">. </w:t>
      </w:r>
    </w:p>
    <w:p w14:paraId="256EC4E6" w14:textId="77777777" w:rsidR="00C031E3" w:rsidRPr="003855A2" w:rsidRDefault="00C031E3" w:rsidP="00CD2478">
      <w:pPr>
        <w:pStyle w:val="CRCoverPage"/>
        <w:rPr>
          <w:rFonts w:ascii="Times New Roman" w:hAnsi="Times New Roman"/>
          <w:lang w:val="en-US"/>
        </w:rPr>
      </w:pPr>
    </w:p>
    <w:p w14:paraId="3D17A665" w14:textId="62CE6403" w:rsidR="00CD2478" w:rsidRPr="006B5418" w:rsidRDefault="003855A2" w:rsidP="00CD2478">
      <w:pPr>
        <w:pStyle w:val="CRCoverPage"/>
        <w:rPr>
          <w:b/>
          <w:lang w:val="en-US"/>
        </w:rPr>
      </w:pPr>
      <w:r>
        <w:rPr>
          <w:b/>
          <w:lang w:val="en-US"/>
        </w:rPr>
        <w:t>2</w:t>
      </w:r>
      <w:r w:rsidR="00CD2478" w:rsidRPr="006B5418">
        <w:rPr>
          <w:b/>
          <w:lang w:val="en-US"/>
        </w:rPr>
        <w:t>. Proposal</w:t>
      </w:r>
    </w:p>
    <w:p w14:paraId="4F574AD4" w14:textId="68FF3963" w:rsidR="00CD2478" w:rsidRPr="006B5418" w:rsidRDefault="008A5E86" w:rsidP="00CD2478">
      <w:pPr>
        <w:rPr>
          <w:lang w:val="en-US"/>
        </w:rPr>
      </w:pPr>
      <w:r w:rsidRPr="006B5418">
        <w:rPr>
          <w:lang w:val="en-US"/>
        </w:rPr>
        <w:t xml:space="preserve">It is proposed to agree the following changes to 3GPP TS </w:t>
      </w:r>
      <w:r w:rsidR="003855A2">
        <w:rPr>
          <w:lang w:val="en-US"/>
        </w:rPr>
        <w:t>29.585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763C9287" w14:textId="77777777" w:rsidR="003855A2" w:rsidRDefault="003855A2"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384AB76" w14:textId="77777777" w:rsidR="00B04D40" w:rsidRDefault="00B04D40" w:rsidP="00B04D40">
      <w:pPr>
        <w:pStyle w:val="Heading3"/>
      </w:pPr>
      <w:bookmarkStart w:id="1" w:name="_Toc148069804"/>
      <w:r>
        <w:t>5.2.2</w:t>
      </w:r>
      <w:r>
        <w:tab/>
        <w:t>SMF/CUC-initiated Set procedure</w:t>
      </w:r>
      <w:bookmarkEnd w:id="1"/>
    </w:p>
    <w:p w14:paraId="63B297AB" w14:textId="77777777" w:rsidR="00B04D40" w:rsidRDefault="00B04D40" w:rsidP="00B04D40">
      <w:pPr>
        <w:pStyle w:val="Heading4"/>
      </w:pPr>
      <w:bookmarkStart w:id="2" w:name="_Toc148069805"/>
      <w:r>
        <w:t>5.2.2.1</w:t>
      </w:r>
      <w:r>
        <w:tab/>
        <w:t>General</w:t>
      </w:r>
      <w:bookmarkEnd w:id="2"/>
    </w:p>
    <w:p w14:paraId="5571781A" w14:textId="77777777" w:rsidR="00B04D40" w:rsidRDefault="00B04D40" w:rsidP="00B04D40">
      <w:r>
        <w:t>The SMF/CUC may configure the following ES information in the AN-TL and CN-TL, at the Talker and Listener, per TN stream of a PDU session (see Table M.2-1 of 3GPP TS 23.501 [2]),</w:t>
      </w:r>
      <w:r w:rsidRPr="000A1465">
        <w:t xml:space="preserve"> </w:t>
      </w:r>
      <w:r>
        <w:t>during the establishment or the modification of a PDU session:</w:t>
      </w:r>
    </w:p>
    <w:p w14:paraId="7D195662" w14:textId="77777777" w:rsidR="00B04D40" w:rsidRDefault="00B04D40" w:rsidP="00B04D40">
      <w:pPr>
        <w:pStyle w:val="EditorsNote"/>
        <w:rPr>
          <w:lang w:val="en-US"/>
        </w:rPr>
      </w:pPr>
      <w:r>
        <w:rPr>
          <w:lang w:val="en-US"/>
        </w:rPr>
        <w:t>Editor's note 1: TS 23.502 does not describe the use of set-request/response in the Service Request procedure. It is assumed this is because PDU sessions using TSN enabled TN are expected to have their UP connectivity always active.</w:t>
      </w:r>
    </w:p>
    <w:p w14:paraId="5013DEBE" w14:textId="77777777" w:rsidR="00B04D40" w:rsidRDefault="00B04D40" w:rsidP="00B04D40">
      <w:pPr>
        <w:pStyle w:val="B1"/>
        <w:rPr>
          <w:lang w:val="en-US"/>
        </w:rPr>
      </w:pPr>
      <w:r>
        <w:rPr>
          <w:lang w:val="en-US"/>
        </w:rPr>
        <w:t>1)</w:t>
      </w:r>
      <w:r>
        <w:rPr>
          <w:lang w:val="en-US"/>
        </w:rPr>
        <w:tab/>
        <w:t>When configuring a new stream:</w:t>
      </w:r>
    </w:p>
    <w:p w14:paraId="255503A7" w14:textId="09028814" w:rsidR="00B04D40" w:rsidRDefault="00B04D40" w:rsidP="00B04D40">
      <w:pPr>
        <w:pStyle w:val="B2"/>
        <w:rPr>
          <w:lang w:val="en-US"/>
        </w:rPr>
      </w:pPr>
      <w:r>
        <w:rPr>
          <w:lang w:val="en-US"/>
        </w:rPr>
        <w:t>a)</w:t>
      </w:r>
      <w:r>
        <w:rPr>
          <w:lang w:val="en-US"/>
        </w:rPr>
        <w:tab/>
        <w:t xml:space="preserve">TN stream ID uniquely identifying the </w:t>
      </w:r>
      <w:ins w:id="3" w:author="Christian Markwart (Nokia)" w:date="2023-10-25T11:02:00Z">
        <w:r w:rsidR="003C227F">
          <w:rPr>
            <w:lang w:val="en-US"/>
          </w:rPr>
          <w:t xml:space="preserve">TN </w:t>
        </w:r>
      </w:ins>
      <w:r>
        <w:rPr>
          <w:lang w:val="en-US"/>
        </w:rPr>
        <w:t>stream configuration at the ES.</w:t>
      </w:r>
    </w:p>
    <w:p w14:paraId="4979F555" w14:textId="46D8B0F3" w:rsidR="00B04D40" w:rsidDel="00EB684F" w:rsidRDefault="00B04D40" w:rsidP="00B04D40">
      <w:pPr>
        <w:pStyle w:val="EditorsNote"/>
        <w:rPr>
          <w:del w:id="4" w:author="Bruno Landais" w:date="2023-10-20T13:49:00Z"/>
          <w:lang w:val="en-US"/>
        </w:rPr>
      </w:pPr>
      <w:del w:id="5" w:author="Bruno Landais" w:date="2023-10-20T13:49:00Z">
        <w:r w:rsidDel="00EB684F">
          <w:rPr>
            <w:lang w:val="en-US"/>
          </w:rPr>
          <w:delText>Editor's note 2:</w:delText>
        </w:r>
        <w:r w:rsidRPr="00981D44" w:rsidDel="00EB684F">
          <w:rPr>
            <w:lang w:val="en-US"/>
          </w:rPr>
          <w:delText xml:space="preserve"> </w:delText>
        </w:r>
        <w:r w:rsidDel="00EB684F">
          <w:rPr>
            <w:lang w:val="en-US"/>
          </w:rPr>
          <w:delText xml:space="preserve">It is assumed that </w:delText>
        </w:r>
        <w:r w:rsidRPr="00981D44" w:rsidDel="00EB684F">
          <w:rPr>
            <w:lang w:val="en-US"/>
          </w:rPr>
          <w:delText>a single set request can be used to add, modify, and delete multiple streams of a same PDU session. Currently, a TN stream identifier is not listed in Table M.2-1 of TS 23.501. However, protocol-wise CT4 considers that it is useful information to identify the stream configuration when modifying or deleting the stream configuration at the AN-TL/CN-TL. It is also useful to allow reporting the TN stream(s) for which the requested stream configuration failed, assuming a single set request may be used to add, modify, or delete multiple streams of a same PDU session</w:delText>
        </w:r>
        <w:r w:rsidDel="00EB684F">
          <w:rPr>
            <w:lang w:val="en-US"/>
          </w:rPr>
          <w:delText>.</w:delText>
        </w:r>
        <w:r w:rsidRPr="00981D44" w:rsidDel="00EB684F">
          <w:rPr>
            <w:rFonts w:ascii="Arial" w:hAnsi="Arial" w:cs="Arial"/>
            <w:b/>
            <w:bCs/>
            <w:lang w:val="en-US"/>
          </w:rPr>
          <w:delText xml:space="preserve"> </w:delText>
        </w:r>
        <w:r w:rsidRPr="00981D44" w:rsidDel="00EB684F">
          <w:rPr>
            <w:lang w:val="en-US"/>
          </w:rPr>
          <w:delText xml:space="preserve">SA2 </w:delText>
        </w:r>
        <w:r w:rsidDel="00EB684F">
          <w:rPr>
            <w:lang w:val="en-US"/>
          </w:rPr>
          <w:delText xml:space="preserve">needs to </w:delText>
        </w:r>
        <w:r w:rsidRPr="00981D44" w:rsidDel="00EB684F">
          <w:rPr>
            <w:lang w:val="en-US"/>
          </w:rPr>
          <w:delText>confirm that it is agreeable that the SMF/CUC signals a TN Stream identification (e.g. StreamID</w:delText>
        </w:r>
        <w:r w:rsidDel="00EB684F">
          <w:rPr>
            <w:lang w:val="en-US"/>
          </w:rPr>
          <w:delText>)</w:delText>
        </w:r>
        <w:r w:rsidRPr="00981D44" w:rsidDel="00EB684F">
          <w:rPr>
            <w:lang w:val="en-US"/>
          </w:rPr>
          <w:delText xml:space="preserve"> in the Set Request for the aforementioned reasons</w:delText>
        </w:r>
        <w:r w:rsidDel="00EB684F">
          <w:rPr>
            <w:lang w:val="en-US"/>
          </w:rPr>
          <w:delText>.</w:delText>
        </w:r>
      </w:del>
    </w:p>
    <w:p w14:paraId="66C5ABA6" w14:textId="0BB9D79B" w:rsidR="00B04D40" w:rsidRDefault="00B04D40" w:rsidP="00B04D40">
      <w:pPr>
        <w:pStyle w:val="B2"/>
        <w:rPr>
          <w:lang w:val="en-US"/>
        </w:rPr>
      </w:pPr>
      <w:r>
        <w:rPr>
          <w:lang w:val="en-US"/>
        </w:rPr>
        <w:t>b)</w:t>
      </w:r>
      <w:r>
        <w:rPr>
          <w:lang w:val="en-US"/>
        </w:rPr>
        <w:tab/>
        <w:t>TN stream identification information, identifying the packets belonging to the new stream being configured. It shall either comprise:</w:t>
      </w:r>
    </w:p>
    <w:p w14:paraId="4856DD1D" w14:textId="77777777" w:rsidR="00B04D40" w:rsidRDefault="00B04D40" w:rsidP="00B04D40">
      <w:pPr>
        <w:pStyle w:val="B3"/>
        <w:rPr>
          <w:lang w:val="en-US"/>
        </w:rPr>
      </w:pPr>
      <w:r>
        <w:rPr>
          <w:lang w:val="en-US"/>
        </w:rPr>
        <w:t>-</w:t>
      </w:r>
      <w:r>
        <w:rPr>
          <w:lang w:val="en-US"/>
        </w:rPr>
        <w:tab/>
        <w:t>a mask-and-match information, set with the destination GTP-U F-TEID of the GTP-U tunnel of the PDU session and with the QFI assigned to the TN stream; or</w:t>
      </w:r>
    </w:p>
    <w:p w14:paraId="476D8B42" w14:textId="77777777" w:rsidR="00B04D40" w:rsidRDefault="00B04D40" w:rsidP="00B04D40">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50844821" w14:textId="77777777" w:rsidR="00B04D40" w:rsidRDefault="00B04D40" w:rsidP="00B04D40">
      <w:pPr>
        <w:pStyle w:val="NO"/>
        <w:rPr>
          <w:lang w:val="en-US"/>
        </w:rPr>
      </w:pPr>
      <w:r>
        <w:rPr>
          <w:lang w:val="en-US"/>
        </w:rPr>
        <w:t>NOTE 1:</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7DCFFC11" w14:textId="77777777" w:rsidR="00B04D40" w:rsidRDefault="00B04D40" w:rsidP="00B04D40">
      <w:pPr>
        <w:pStyle w:val="EditorsNote"/>
        <w:rPr>
          <w:lang w:val="en-US"/>
        </w:rPr>
      </w:pPr>
      <w:r>
        <w:rPr>
          <w:lang w:val="en-US"/>
        </w:rPr>
        <w:t xml:space="preserve">Editor's note 3: </w:t>
      </w:r>
      <w:r w:rsidRPr="00112568">
        <w:rPr>
          <w:lang w:val="en-US"/>
        </w:rPr>
        <w:t>SA2 should clarify why the Destination/Source MAC addresses and VLAN ID are also contained in DataFrameSpecification as parameters in the TL-Container in Table M.2-1 of TS 23.501.</w:t>
      </w:r>
    </w:p>
    <w:p w14:paraId="2F060F77" w14:textId="3F1D37AB" w:rsidR="00B04D40" w:rsidRDefault="00B04D40" w:rsidP="00B04D40">
      <w:pPr>
        <w:pStyle w:val="B2"/>
        <w:rPr>
          <w:lang w:val="en-US"/>
        </w:rPr>
      </w:pPr>
      <w:r>
        <w:rPr>
          <w:lang w:val="en-US"/>
        </w:rPr>
        <w:t>c)</w:t>
      </w:r>
      <w:r>
        <w:rPr>
          <w:lang w:val="en-US"/>
        </w:rPr>
        <w:tab/>
        <w:t>Interface configuration of the ES for the new TN stream, indicating the interface/port with which the new TN stream is to be associated.</w:t>
      </w:r>
    </w:p>
    <w:p w14:paraId="168C024E" w14:textId="5EED708A" w:rsidR="00B04D40" w:rsidRDefault="00B04D40" w:rsidP="00B04D40">
      <w:pPr>
        <w:pStyle w:val="B2"/>
        <w:rPr>
          <w:lang w:val="en-US"/>
        </w:rPr>
      </w:pPr>
      <w:r>
        <w:rPr>
          <w:lang w:val="en-US"/>
        </w:rPr>
        <w:t>d)</w:t>
      </w:r>
      <w:r>
        <w:rPr>
          <w:lang w:val="en-US"/>
        </w:rPr>
        <w:tab/>
        <w:t>If stream transformation is supported by the AN-TL/CN-TL and required to be performed at the AN-TL/CN-TL, the Destination MAC address, Priority Code Point and/or VLAN ID</w:t>
      </w:r>
      <w:r w:rsidRPr="00C544CD">
        <w:rPr>
          <w:lang w:val="en-US"/>
        </w:rPr>
        <w:t xml:space="preserve"> </w:t>
      </w:r>
      <w:r>
        <w:rPr>
          <w:lang w:val="en-US"/>
        </w:rPr>
        <w:t>(if the ES interface is VLAN capable) to be used for the stream transformation before the packet is transmitted via the interface/port with which the TN stream is associated.</w:t>
      </w:r>
    </w:p>
    <w:p w14:paraId="1441150C" w14:textId="77777777" w:rsidR="00B04D40" w:rsidRDefault="00B04D40" w:rsidP="00B04D40">
      <w:pPr>
        <w:pStyle w:val="B1"/>
        <w:rPr>
          <w:lang w:val="en-US"/>
        </w:rPr>
      </w:pPr>
      <w:r>
        <w:rPr>
          <w:lang w:val="en-US"/>
        </w:rPr>
        <w:lastRenderedPageBreak/>
        <w:t>2)</w:t>
      </w:r>
      <w:r>
        <w:rPr>
          <w:lang w:val="en-US"/>
        </w:rPr>
        <w:tab/>
        <w:t>When modifying the configuration of an existing stream:</w:t>
      </w:r>
    </w:p>
    <w:p w14:paraId="1FD1355E" w14:textId="77777777" w:rsidR="00B04D40" w:rsidRDefault="00B04D40" w:rsidP="00B04D40">
      <w:pPr>
        <w:pStyle w:val="B2"/>
        <w:rPr>
          <w:lang w:val="en-US"/>
        </w:rPr>
      </w:pPr>
      <w:r>
        <w:rPr>
          <w:lang w:val="en-US"/>
        </w:rPr>
        <w:t>a)</w:t>
      </w:r>
      <w:r>
        <w:rPr>
          <w:lang w:val="en-US"/>
        </w:rPr>
        <w:tab/>
        <w:t>TN stream ID uniquely identifying the stream configuration at the ES.</w:t>
      </w:r>
    </w:p>
    <w:p w14:paraId="37F91FFB" w14:textId="77777777" w:rsidR="00B04D40" w:rsidRDefault="00B04D40" w:rsidP="00B04D40">
      <w:pPr>
        <w:pStyle w:val="B2"/>
        <w:rPr>
          <w:lang w:val="en-US"/>
        </w:rPr>
      </w:pPr>
      <w:r>
        <w:rPr>
          <w:lang w:val="en-US"/>
        </w:rPr>
        <w:t>b)</w:t>
      </w:r>
      <w:r>
        <w:rPr>
          <w:lang w:val="en-US"/>
        </w:rPr>
        <w:tab/>
        <w:t>Interface configuration of the ES for the TN stream, if the SMF/CUC selects an alternative port (Interface Name) to the same nearest bridge for the TN stream.</w:t>
      </w:r>
    </w:p>
    <w:p w14:paraId="6B4CA8F0" w14:textId="77777777" w:rsidR="00B04D40" w:rsidRDefault="00B04D40" w:rsidP="00B04D40">
      <w:pPr>
        <w:pStyle w:val="B2"/>
        <w:rPr>
          <w:lang w:val="en-US"/>
        </w:rPr>
      </w:pPr>
      <w:r>
        <w:rPr>
          <w:lang w:val="en-US"/>
        </w:rPr>
        <w:t>c)</w:t>
      </w:r>
      <w:r>
        <w:rPr>
          <w:lang w:val="en-US"/>
        </w:rPr>
        <w:tab/>
        <w:t>new Time Aware Offset value as described in step 4.</w:t>
      </w:r>
    </w:p>
    <w:p w14:paraId="76F9E756" w14:textId="77777777" w:rsidR="00B04D40" w:rsidRDefault="00B04D40" w:rsidP="00B04D40">
      <w:pPr>
        <w:pStyle w:val="NO"/>
        <w:rPr>
          <w:lang w:val="en-US"/>
        </w:rPr>
      </w:pPr>
      <w:r>
        <w:rPr>
          <w:lang w:val="en-US"/>
        </w:rPr>
        <w:t>NOTE 2:</w:t>
      </w:r>
      <w:r>
        <w:rPr>
          <w:lang w:val="en-US"/>
        </w:rPr>
        <w:tab/>
        <w:t xml:space="preserve">The SMF/CUC can modify the Time Aware Offset of a TN stream configuration, optionally also selecting an alternative port (Interface Name) to the same nearest bridge for the TN stream, when a new Listener joins the stream, </w:t>
      </w:r>
      <w:proofErr w:type="gramStart"/>
      <w:r>
        <w:rPr>
          <w:lang w:val="en-US"/>
        </w:rPr>
        <w:t>e.g.</w:t>
      </w:r>
      <w:proofErr w:type="gramEnd"/>
      <w:r>
        <w:rPr>
          <w:lang w:val="en-US"/>
        </w:rPr>
        <w:t xml:space="preserve"> to meet the new Maximum Latency.</w:t>
      </w:r>
    </w:p>
    <w:p w14:paraId="6C2CBAA9" w14:textId="77777777" w:rsidR="00B04D40" w:rsidRDefault="00B04D40" w:rsidP="00B04D40">
      <w:pPr>
        <w:pStyle w:val="NO"/>
        <w:rPr>
          <w:lang w:val="en-US"/>
        </w:rPr>
      </w:pPr>
      <w:r>
        <w:rPr>
          <w:lang w:val="en-US"/>
        </w:rPr>
        <w:t>NOTE 3:</w:t>
      </w:r>
      <w:r>
        <w:rPr>
          <w:lang w:val="en-US"/>
        </w:rPr>
        <w:tab/>
        <w:t>The TN stream identification information cannot change in this release of the specification since it is not supported to change the GTP-U F-TEID of a PDU session (or of a TN stream) using TSN enabled TN.</w:t>
      </w:r>
    </w:p>
    <w:p w14:paraId="0B01DF4E" w14:textId="77777777" w:rsidR="00B04D40" w:rsidRDefault="00B04D40" w:rsidP="00B04D40">
      <w:pPr>
        <w:pStyle w:val="NO"/>
        <w:rPr>
          <w:lang w:val="en-US"/>
        </w:rPr>
      </w:pPr>
      <w:r>
        <w:rPr>
          <w:lang w:val="en-US"/>
        </w:rPr>
        <w:t>NOTE 4:</w:t>
      </w:r>
      <w:r>
        <w:rPr>
          <w:lang w:val="en-US"/>
        </w:rPr>
        <w:tab/>
        <w:t>The following parameters of a TN stream cannot be modified: selection of a new ES interface with a different MAC address, Destination MAC address, Priority Code Point and VLAN ID.</w:t>
      </w:r>
    </w:p>
    <w:p w14:paraId="61E07B31" w14:textId="77777777" w:rsidR="00B04D40" w:rsidRDefault="00B04D40" w:rsidP="00B04D40">
      <w:pPr>
        <w:pStyle w:val="EditorsNote"/>
        <w:rPr>
          <w:lang w:val="en-US"/>
        </w:rPr>
      </w:pPr>
      <w:r>
        <w:rPr>
          <w:lang w:val="en-US"/>
        </w:rPr>
        <w:t>Editor's note 4: The stream configuration modifications that should be supported in this release of the specification need to be confirmed by SA2.</w:t>
      </w:r>
    </w:p>
    <w:p w14:paraId="7BE2E80E" w14:textId="77777777" w:rsidR="00B04D40" w:rsidRDefault="00B04D40" w:rsidP="00B04D40">
      <w:pPr>
        <w:pStyle w:val="B1"/>
        <w:rPr>
          <w:lang w:val="en-US"/>
        </w:rPr>
      </w:pPr>
      <w:r>
        <w:rPr>
          <w:lang w:val="en-US"/>
        </w:rPr>
        <w:t>3)</w:t>
      </w:r>
      <w:r>
        <w:rPr>
          <w:lang w:val="en-US"/>
        </w:rPr>
        <w:tab/>
        <w:t>When deleting the configuration of an existing stream:</w:t>
      </w:r>
    </w:p>
    <w:p w14:paraId="4AED5872" w14:textId="073AF816" w:rsidR="00B04D40" w:rsidRDefault="00B04D40" w:rsidP="00B04D40">
      <w:pPr>
        <w:pStyle w:val="B2"/>
        <w:rPr>
          <w:lang w:val="en-US"/>
        </w:rPr>
      </w:pPr>
      <w:r>
        <w:rPr>
          <w:lang w:val="en-US"/>
        </w:rPr>
        <w:t>a)</w:t>
      </w:r>
      <w:r>
        <w:rPr>
          <w:lang w:val="en-US"/>
        </w:rPr>
        <w:tab/>
        <w:t>TN stream ID uniquely</w:t>
      </w:r>
      <w:ins w:id="6" w:author="Christian Markwart (Nokia)" w:date="2023-10-25T11:06:00Z">
        <w:r w:rsidR="003C227F">
          <w:rPr>
            <w:lang w:val="en-US"/>
          </w:rPr>
          <w:t xml:space="preserve"> </w:t>
        </w:r>
      </w:ins>
      <w:r>
        <w:rPr>
          <w:lang w:val="en-US"/>
        </w:rPr>
        <w:t>identifying the stream's configuration at the ES.</w:t>
      </w:r>
    </w:p>
    <w:p w14:paraId="0E66F4E5" w14:textId="77777777" w:rsidR="00B04D40" w:rsidRDefault="00B04D40" w:rsidP="00B04D40">
      <w:pPr>
        <w:pStyle w:val="NO"/>
        <w:rPr>
          <w:lang w:val="en-US"/>
        </w:rPr>
      </w:pPr>
      <w:r>
        <w:rPr>
          <w:lang w:val="en-US"/>
        </w:rPr>
        <w:t>NOTE 5:</w:t>
      </w:r>
      <w:r>
        <w:rPr>
          <w:lang w:val="en-US"/>
        </w:rPr>
        <w:tab/>
        <w:t>The deletion of a stream configuration applies e.g., when a QoS flow is terminated during a PDU session modification procedure.</w:t>
      </w:r>
    </w:p>
    <w:p w14:paraId="1ECDA2C0" w14:textId="77777777" w:rsidR="00B04D40" w:rsidRDefault="00B04D40" w:rsidP="00B04D40">
      <w:pPr>
        <w:pStyle w:val="EditorsNote"/>
        <w:rPr>
          <w:lang w:val="en-US"/>
        </w:rPr>
      </w:pPr>
      <w:r>
        <w:rPr>
          <w:lang w:val="en-US"/>
        </w:rPr>
        <w:t>Editor's note 5: TS 23.502 describes the sending of Set-Request/Response during the PDU session establishment and PDU session modification procedures. It is not specified though how TN streams configured at the AN-TL and CN-TL are deleted when the PDU session is terminated (e.g. whether these TN streams should be deleted without explicit signaling from the SMF/CUC</w:t>
      </w:r>
      <w:r w:rsidRPr="002168E3">
        <w:rPr>
          <w:lang w:val="en-US"/>
        </w:rPr>
        <w:t xml:space="preserve"> </w:t>
      </w:r>
      <w:r>
        <w:rPr>
          <w:lang w:val="en-US"/>
        </w:rPr>
        <w:t>when the PDU session resources are released at the (R)AN or when the PFCP session related to the PDU session is terminated) and how the input parameters earlier received by the AN-TL/CN-TL to calculate the Gate Control Information should be updated when the interface/port(s) used by the streams of the PDU session that is terminated are also associated with streams from other PDU sessions.</w:t>
      </w:r>
    </w:p>
    <w:p w14:paraId="51E96402" w14:textId="77777777" w:rsidR="00B04D40" w:rsidRDefault="00B04D40" w:rsidP="00B04D40">
      <w:pPr>
        <w:pStyle w:val="B1"/>
        <w:rPr>
          <w:lang w:val="en-US"/>
        </w:rPr>
      </w:pPr>
      <w:r>
        <w:rPr>
          <w:lang w:val="en-US"/>
        </w:rPr>
        <w:t>4)</w:t>
      </w:r>
      <w:r>
        <w:rPr>
          <w:lang w:val="en-US"/>
        </w:rPr>
        <w:tab/>
        <w:t>In all the above cases (1, 2 and 3):</w:t>
      </w:r>
    </w:p>
    <w:p w14:paraId="01AE8CC7" w14:textId="77777777" w:rsidR="00B04D40" w:rsidRDefault="00B04D40" w:rsidP="00B04D40">
      <w:pPr>
        <w:pStyle w:val="B2"/>
        <w:rPr>
          <w:lang w:val="en-US"/>
        </w:rPr>
      </w:pPr>
      <w:r>
        <w:rPr>
          <w:lang w:val="en-US"/>
        </w:rPr>
        <w:t>a)</w:t>
      </w:r>
      <w:r>
        <w:rPr>
          <w:lang w:val="en-US"/>
        </w:rPr>
        <w:tab/>
        <w:t xml:space="preserve">parameters to enable the Talker to calculate for each interface/port Gate Control Information, comprising the Interval, Max Frame Size and/or Time Aware Offset parameters of all the TN streams of all the PDU sessions mapped to the Interface/Port associated with the TN stream being added, </w:t>
      </w:r>
      <w:proofErr w:type="gramStart"/>
      <w:r>
        <w:rPr>
          <w:lang w:val="en-US"/>
        </w:rPr>
        <w:t>modified</w:t>
      </w:r>
      <w:proofErr w:type="gramEnd"/>
      <w:r>
        <w:rPr>
          <w:lang w:val="en-US"/>
        </w:rPr>
        <w:t xml:space="preserve"> or deleted.</w:t>
      </w:r>
    </w:p>
    <w:p w14:paraId="205B5EEC" w14:textId="77777777" w:rsidR="00B04D40" w:rsidRDefault="00B04D40" w:rsidP="00B04D40">
      <w:pPr>
        <w:pStyle w:val="EditorsNote"/>
        <w:rPr>
          <w:lang w:val="en-US"/>
        </w:rPr>
      </w:pPr>
      <w:r>
        <w:rPr>
          <w:lang w:val="en-US"/>
        </w:rPr>
        <w:t>Editor's note 6: In cases where multiple SMF/CUCs serve the PDU sessions established in a UPF or gNB, it is assumed that an ES (</w:t>
      </w:r>
      <w:proofErr w:type="gramStart"/>
      <w:r>
        <w:rPr>
          <w:lang w:val="en-US"/>
        </w:rPr>
        <w:t>i.e.</w:t>
      </w:r>
      <w:proofErr w:type="gramEnd"/>
      <w:r>
        <w:rPr>
          <w:lang w:val="en-US"/>
        </w:rPr>
        <w:t xml:space="preserve"> AN-TL or CN-TL) with its port(s) is always dedicated to a single SMF/CUC to avoid inconsistent gate control information.</w:t>
      </w:r>
    </w:p>
    <w:p w14:paraId="6C555927" w14:textId="77777777" w:rsidR="00B04D40" w:rsidRDefault="00B04D40" w:rsidP="00B04D40">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214A20B6" w14:textId="4864903A" w:rsidR="00B04D40" w:rsidDel="00B04D40" w:rsidRDefault="00B04D40" w:rsidP="00B04D40">
      <w:pPr>
        <w:rPr>
          <w:del w:id="7" w:author="Bruno Landais" w:date="2023-10-20T12:58:00Z"/>
        </w:rPr>
      </w:pPr>
      <w:del w:id="8" w:author="Bruno Landais" w:date="2023-10-20T12:58:00Z">
        <w:r w:rsidDel="00B04D40">
          <w:delText>The SMF/CUC may add, modify or delete the configurations of multiple TN streams of a same PDU session</w:delText>
        </w:r>
        <w:r w:rsidRPr="00015B75" w:rsidDel="00B04D40">
          <w:delText xml:space="preserve"> </w:delText>
        </w:r>
        <w:r w:rsidDel="00B04D40">
          <w:delText>in a single Set procedure (i.e. Set Request).</w:delText>
        </w:r>
      </w:del>
    </w:p>
    <w:p w14:paraId="33D59D31" w14:textId="77777777" w:rsidR="00B04D40" w:rsidRDefault="00B04D40" w:rsidP="00B04D40">
      <w:pPr>
        <w:pStyle w:val="NO"/>
        <w:rPr>
          <w:ins w:id="9" w:author="Bruno Landais" w:date="2023-10-20T14:05:00Z"/>
        </w:rPr>
      </w:pPr>
      <w:r>
        <w:t>NOTE 6:</w:t>
      </w:r>
      <w:r>
        <w:tab/>
        <w:t>As indicated in step 4 above, the SMF/CUC can modify the input parameters for the calculation of Gate Control Information, for one or more interface/port(s), for all the TN streams of all the PDU sessions associated with the interface/port(s), in a single Set Request.</w:t>
      </w:r>
    </w:p>
    <w:p w14:paraId="79DE048D" w14:textId="0A382B0C" w:rsidR="00EE0FC0" w:rsidRDefault="00EE0FC0" w:rsidP="00B04D40">
      <w:pPr>
        <w:pStyle w:val="NO"/>
      </w:pPr>
      <w:ins w:id="10" w:author="Bruno Landais" w:date="2023-10-20T14:05:00Z">
        <w:r>
          <w:t>NOTE X:</w:t>
        </w:r>
      </w:ins>
      <w:ins w:id="11" w:author="Bruno Landais" w:date="2023-10-20T14:06:00Z">
        <w:r>
          <w:tab/>
          <w:t xml:space="preserve">The SMF/CUC can send </w:t>
        </w:r>
      </w:ins>
      <w:ins w:id="12" w:author="Bruno Landais" w:date="2023-10-20T14:07:00Z">
        <w:r>
          <w:t>multiple concurre</w:t>
        </w:r>
      </w:ins>
      <w:ins w:id="13" w:author="Bruno Landais" w:date="2023-10-20T14:08:00Z">
        <w:r>
          <w:t>nt</w:t>
        </w:r>
      </w:ins>
      <w:ins w:id="14" w:author="Bruno Landais" w:date="2023-10-20T14:07:00Z">
        <w:r>
          <w:t xml:space="preserve"> </w:t>
        </w:r>
      </w:ins>
      <w:ins w:id="15" w:author="Bruno Landais" w:date="2023-10-20T14:06:00Z">
        <w:r>
          <w:t>Set Requests</w:t>
        </w:r>
      </w:ins>
      <w:ins w:id="16" w:author="Bruno Landais" w:date="2023-10-20T14:07:00Z">
        <w:r>
          <w:t xml:space="preserve"> towards the AN-TL/CN-TL, </w:t>
        </w:r>
      </w:ins>
      <w:ins w:id="17" w:author="Bruno Landais" w:date="2023-10-20T14:06:00Z">
        <w:r w:rsidRPr="00EE0FC0">
          <w:t>for the same or different PDU sessions</w:t>
        </w:r>
      </w:ins>
      <w:ins w:id="18" w:author="Bruno Landais" w:date="2023-10-20T14:07:00Z">
        <w:r>
          <w:t>,</w:t>
        </w:r>
      </w:ins>
      <w:ins w:id="19" w:author="Bruno Landais" w:date="2023-10-20T14:06:00Z">
        <w:r w:rsidRPr="00EE0FC0">
          <w:t xml:space="preserve"> to establish or terminate TN streams</w:t>
        </w:r>
      </w:ins>
      <w:ins w:id="20" w:author="Bruno Landais" w:date="2023-10-20T14:07:00Z">
        <w:r>
          <w:t>.</w:t>
        </w:r>
      </w:ins>
    </w:p>
    <w:p w14:paraId="24FC27AF" w14:textId="77777777" w:rsidR="00B04D40" w:rsidRDefault="00B04D40" w:rsidP="00B04D40">
      <w:pPr>
        <w:pStyle w:val="Heading4"/>
      </w:pPr>
      <w:bookmarkStart w:id="21" w:name="_Toc148069806"/>
      <w:r>
        <w:lastRenderedPageBreak/>
        <w:t>5.2.2.2</w:t>
      </w:r>
      <w:r>
        <w:tab/>
        <w:t>SMF/CUC-initiated Set procedure initiation</w:t>
      </w:r>
      <w:bookmarkEnd w:id="21"/>
    </w:p>
    <w:p w14:paraId="788B37F7" w14:textId="52DC99AA" w:rsidR="00B04D40" w:rsidRDefault="00B04D40" w:rsidP="00B04D40">
      <w:pPr>
        <w:rPr>
          <w:lang w:val="en-US"/>
        </w:rPr>
      </w:pPr>
      <w:proofErr w:type="gramStart"/>
      <w:r>
        <w:rPr>
          <w:lang w:val="en-US"/>
        </w:rPr>
        <w:t>In order to</w:t>
      </w:r>
      <w:proofErr w:type="gramEnd"/>
      <w:r>
        <w:rPr>
          <w:lang w:val="en-US"/>
        </w:rPr>
        <w:t xml:space="preserve"> </w:t>
      </w:r>
      <w:r>
        <w:t xml:space="preserve">configure the </w:t>
      </w:r>
      <w:del w:id="22" w:author="Christian Markwart (Nokia)" w:date="2023-10-25T11:14:00Z">
        <w:r w:rsidDel="00255B9E">
          <w:delText xml:space="preserve">ES </w:delText>
        </w:r>
      </w:del>
      <w:ins w:id="23" w:author="Christian Markwart (Nokia)" w:date="2023-10-25T11:14:00Z">
        <w:r w:rsidR="00255B9E">
          <w:t xml:space="preserve">TN stream </w:t>
        </w:r>
      </w:ins>
      <w:r>
        <w:t xml:space="preserve">information in the AN-TL and CN-TL, </w:t>
      </w:r>
      <w:r>
        <w:rPr>
          <w:lang w:val="en-US"/>
        </w:rPr>
        <w:t>the SMF/CUC shall:</w:t>
      </w:r>
    </w:p>
    <w:p w14:paraId="0FEF054E" w14:textId="77777777" w:rsidR="00B04D40" w:rsidRDefault="00B04D40" w:rsidP="00B04D40">
      <w:pPr>
        <w:pStyle w:val="B1"/>
      </w:pPr>
      <w:r>
        <w:rPr>
          <w:lang w:val="en-US"/>
        </w:rPr>
        <w:t>a)</w:t>
      </w:r>
      <w:r>
        <w:rPr>
          <w:lang w:val="en-US"/>
        </w:rPr>
        <w:tab/>
        <w:t>encode the information about the requested configuration</w:t>
      </w:r>
      <w:r>
        <w:t xml:space="preserve"> in a Set Request message with:</w:t>
      </w:r>
    </w:p>
    <w:p w14:paraId="5FAB3D80" w14:textId="44935BBC" w:rsidR="00B04D40" w:rsidRDefault="00B04D40" w:rsidP="00B04D40">
      <w:pPr>
        <w:pStyle w:val="B2"/>
      </w:pPr>
      <w:r>
        <w:t>-</w:t>
      </w:r>
      <w:r>
        <w:tab/>
        <w:t>an Add TN Stream Configuration IE, a Modify TN Stream Configuration IE or a Delete TN Stream Configuration IE, if it is requested to configure a new stream, modify the configuration of an existing stream, or delete the configuration of an existing TN stream, respectively, with the information described in clause </w:t>
      </w:r>
      <w:proofErr w:type="gramStart"/>
      <w:r>
        <w:t>5.2.2.1;</w:t>
      </w:r>
      <w:proofErr w:type="gramEnd"/>
    </w:p>
    <w:p w14:paraId="4763523B" w14:textId="04704C13" w:rsidR="00B04D40" w:rsidDel="00B04D40" w:rsidRDefault="00B04D40" w:rsidP="00B04D40">
      <w:pPr>
        <w:pStyle w:val="B2"/>
        <w:rPr>
          <w:del w:id="24" w:author="Bruno Landais" w:date="2023-10-20T12:59:00Z"/>
        </w:rPr>
      </w:pPr>
      <w:del w:id="25" w:author="Bruno Landais" w:date="2023-10-20T12:59:00Z">
        <w:r w:rsidDel="00B04D40">
          <w:delText>-</w:delText>
        </w:r>
        <w:r w:rsidDel="00B04D40">
          <w:tab/>
        </w:r>
        <w:r w:rsidDel="00B04D40">
          <w:rPr>
            <w:lang w:val="en-US"/>
          </w:rPr>
          <w:delText xml:space="preserve">one or more </w:delText>
        </w:r>
        <w:r w:rsidDel="00B04D40">
          <w:delText xml:space="preserve">Add TN Stream Configuration IE(s), Modify TN Stream Configuration IE(s) or Delete TN Stream Configuration IE(s) may be included in the request, </w:delText>
        </w:r>
        <w:r w:rsidDel="00B04D40">
          <w:rPr>
            <w:lang w:val="en-US"/>
          </w:rPr>
          <w:delText>if more than one steam configuration (for the same PDU session) needs to be added, modified or deleted</w:delText>
        </w:r>
        <w:r w:rsidDel="00B04D40">
          <w:delText>;</w:delText>
        </w:r>
      </w:del>
    </w:p>
    <w:p w14:paraId="48568F81" w14:textId="4D3A60EF" w:rsidR="00B04D40" w:rsidRDefault="00B04D40" w:rsidP="00B04D40">
      <w:pPr>
        <w:pStyle w:val="B2"/>
        <w:rPr>
          <w:lang w:val="en-US"/>
        </w:rPr>
      </w:pPr>
      <w:r>
        <w:t>-</w:t>
      </w:r>
      <w:r>
        <w:tab/>
        <w:t xml:space="preserve">one or more Parameters for Gate Control Information Calculation IE(s), to </w:t>
      </w:r>
      <w:r>
        <w:rPr>
          <w:szCs w:val="18"/>
          <w:lang w:eastAsia="en-GB"/>
        </w:rPr>
        <w:t xml:space="preserve">enable the AN-TL/CN-TL to calculate gate control information </w:t>
      </w:r>
      <w:r>
        <w:rPr>
          <w:lang w:val="en-US"/>
        </w:rPr>
        <w:t xml:space="preserve">for the Interface/Port(s) associated with TN streams being added, </w:t>
      </w:r>
      <w:proofErr w:type="gramStart"/>
      <w:r>
        <w:rPr>
          <w:lang w:val="en-US"/>
        </w:rPr>
        <w:t>modified</w:t>
      </w:r>
      <w:proofErr w:type="gramEnd"/>
      <w:r>
        <w:rPr>
          <w:lang w:val="en-US"/>
        </w:rPr>
        <w:t xml:space="preserve"> or deleted</w:t>
      </w:r>
      <w:r>
        <w:rPr>
          <w:szCs w:val="18"/>
          <w:lang w:eastAsia="en-GB"/>
        </w:rPr>
        <w:t>.</w:t>
      </w:r>
    </w:p>
    <w:p w14:paraId="3BCC1B2F" w14:textId="77777777" w:rsidR="00B04D40" w:rsidRDefault="00B04D40" w:rsidP="00B04D40">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203BB351" w14:textId="77777777" w:rsidR="00B04D40" w:rsidRDefault="00B04D40" w:rsidP="00B04D40">
      <w:pPr>
        <w:pStyle w:val="B1"/>
      </w:pPr>
      <w:r>
        <w:rPr>
          <w:lang w:val="en-US"/>
        </w:rPr>
        <w:t>c)</w:t>
      </w:r>
      <w:r>
        <w:rPr>
          <w:lang w:val="en-US"/>
        </w:rPr>
        <w:tab/>
        <w:t>start the timer Tset.</w:t>
      </w:r>
    </w:p>
    <w:p w14:paraId="2D5AEAB7" w14:textId="77777777" w:rsidR="00B04D40" w:rsidRPr="00644C11" w:rsidRDefault="00B04D40" w:rsidP="00B04D40">
      <w:pPr>
        <w:pStyle w:val="TH"/>
      </w:pPr>
      <w:r w:rsidRPr="00475454">
        <w:object w:dxaOrig="8971" w:dyaOrig="3001" w14:anchorId="182D0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8.5pt" o:ole="">
            <v:imagedata r:id="rId12" o:title=""/>
          </v:shape>
          <o:OLEObject Type="Embed" ProgID="Visio.Drawing.11" ShapeID="_x0000_i1025" DrawAspect="Content" ObjectID="_1760367802" r:id="rId13"/>
        </w:object>
      </w:r>
    </w:p>
    <w:p w14:paraId="13EB427A" w14:textId="77777777" w:rsidR="00B04D40" w:rsidRPr="00644C11" w:rsidRDefault="00B04D40" w:rsidP="00B04D40">
      <w:pPr>
        <w:pStyle w:val="TF"/>
      </w:pPr>
      <w:r w:rsidRPr="00644C11">
        <w:t>Figure 5.2.</w:t>
      </w:r>
      <w:r>
        <w:t>2.2-</w:t>
      </w:r>
      <w:r w:rsidRPr="00644C11">
        <w:t xml:space="preserve">1: </w:t>
      </w:r>
      <w:r>
        <w:t>SMF/CUC-initiated Set</w:t>
      </w:r>
      <w:r w:rsidRPr="00644C11">
        <w:t xml:space="preserve"> procedure</w:t>
      </w:r>
    </w:p>
    <w:p w14:paraId="7BECAEB0" w14:textId="77777777" w:rsidR="00A32441" w:rsidRDefault="00A32441" w:rsidP="00A32441"/>
    <w:p w14:paraId="38BA3E77" w14:textId="58D7A27C" w:rsidR="00815508" w:rsidRPr="006B5418" w:rsidRDefault="00815508" w:rsidP="00815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B2B006" w14:textId="77777777" w:rsidR="00815508" w:rsidRDefault="00815508" w:rsidP="00815508">
      <w:pPr>
        <w:pStyle w:val="Heading3"/>
      </w:pPr>
      <w:bookmarkStart w:id="26" w:name="_Toc148069837"/>
      <w:r>
        <w:t>7.3.3</w:t>
      </w:r>
      <w:r>
        <w:tab/>
        <w:t>Set Request</w:t>
      </w:r>
      <w:bookmarkEnd w:id="26"/>
    </w:p>
    <w:p w14:paraId="1D17C7B3" w14:textId="77777777" w:rsidR="00815508" w:rsidRDefault="00815508" w:rsidP="00815508">
      <w:pPr>
        <w:pStyle w:val="Heading4"/>
      </w:pPr>
      <w:bookmarkStart w:id="27" w:name="_Toc148069838"/>
      <w:r>
        <w:t>7.3.3.1</w:t>
      </w:r>
      <w:r>
        <w:tab/>
        <w:t>Message definition</w:t>
      </w:r>
      <w:bookmarkEnd w:id="27"/>
    </w:p>
    <w:p w14:paraId="3454D8B2" w14:textId="77777777" w:rsidR="00815508" w:rsidRPr="00644C11" w:rsidRDefault="00815508" w:rsidP="00815508">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t>T</w:t>
      </w:r>
      <w:r w:rsidRPr="00644C11">
        <w:t>able </w:t>
      </w:r>
      <w:r>
        <w:t>7</w:t>
      </w:r>
      <w:r w:rsidRPr="00644C11">
        <w:t>.</w:t>
      </w:r>
      <w:r>
        <w:t>3</w:t>
      </w:r>
      <w:r w:rsidRPr="00644C11">
        <w:t>.</w:t>
      </w:r>
      <w:r>
        <w:t>3.</w:t>
      </w:r>
      <w:r w:rsidRPr="00644C11">
        <w:t>1</w:t>
      </w:r>
      <w:r>
        <w:t>-</w:t>
      </w:r>
      <w:r w:rsidRPr="00644C11">
        <w:t>1</w:t>
      </w:r>
      <w:r>
        <w:t>.</w:t>
      </w:r>
    </w:p>
    <w:p w14:paraId="360A071F" w14:textId="77777777" w:rsidR="00815508" w:rsidRPr="00676E26" w:rsidRDefault="00815508" w:rsidP="00815508">
      <w:pPr>
        <w:pStyle w:val="B1"/>
      </w:pPr>
      <w:r w:rsidRPr="00676E26">
        <w:t>Message type:</w:t>
      </w:r>
      <w:r w:rsidRPr="00676E26">
        <w:tab/>
      </w:r>
      <w:r>
        <w:t>Set Request</w:t>
      </w:r>
    </w:p>
    <w:p w14:paraId="39BFFDAA" w14:textId="77777777" w:rsidR="00815508" w:rsidRPr="001C5FB6" w:rsidRDefault="00815508" w:rsidP="00815508">
      <w:pPr>
        <w:pStyle w:val="B1"/>
        <w:rPr>
          <w:lang w:val="en-US"/>
        </w:rPr>
      </w:pPr>
      <w:r w:rsidRPr="001C5FB6">
        <w:rPr>
          <w:lang w:val="en-US"/>
        </w:rPr>
        <w:t>Direction:</w:t>
      </w:r>
      <w:r w:rsidRPr="001C5FB6">
        <w:rPr>
          <w:lang w:val="en-US"/>
        </w:rPr>
        <w:tab/>
        <w:t>SMF/CUC to A</w:t>
      </w:r>
      <w:r>
        <w:rPr>
          <w:lang w:val="en-US"/>
        </w:rPr>
        <w:t>N-TL, SMF/CUC to CN-TL</w:t>
      </w:r>
    </w:p>
    <w:p w14:paraId="15732E97" w14:textId="77777777" w:rsidR="00815508" w:rsidRDefault="00815508" w:rsidP="00815508">
      <w:pPr>
        <w:pStyle w:val="TH"/>
      </w:pPr>
      <w:r>
        <w:t>Table 7.3.3.1-1: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815508" w14:paraId="5C635F13" w14:textId="77777777" w:rsidTr="001A03D0">
        <w:tc>
          <w:tcPr>
            <w:tcW w:w="2127" w:type="dxa"/>
            <w:tcBorders>
              <w:top w:val="single" w:sz="4" w:space="0" w:color="auto"/>
              <w:left w:val="single" w:sz="4" w:space="0" w:color="auto"/>
              <w:bottom w:val="single" w:sz="4" w:space="0" w:color="auto"/>
              <w:right w:val="single" w:sz="4" w:space="0" w:color="auto"/>
            </w:tcBorders>
            <w:hideMark/>
          </w:tcPr>
          <w:p w14:paraId="7ECF036F" w14:textId="77777777" w:rsidR="00815508" w:rsidRDefault="00815508" w:rsidP="001A03D0">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6C3BC72" w14:textId="77777777" w:rsidR="00815508" w:rsidRDefault="00815508" w:rsidP="001A03D0">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E215CD1" w14:textId="77777777" w:rsidR="00815508" w:rsidRDefault="00815508" w:rsidP="001A03D0">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0F2C458" w14:textId="77777777" w:rsidR="00815508" w:rsidRDefault="00815508" w:rsidP="001A03D0">
            <w:pPr>
              <w:pStyle w:val="TAH"/>
              <w:rPr>
                <w:lang w:eastAsia="en-GB"/>
              </w:rPr>
            </w:pPr>
            <w:r>
              <w:rPr>
                <w:lang w:eastAsia="en-GB"/>
              </w:rPr>
              <w:t>IE Type</w:t>
            </w:r>
          </w:p>
        </w:tc>
      </w:tr>
      <w:tr w:rsidR="00815508" w14:paraId="5F90D63E"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6B434673" w14:textId="77777777" w:rsidR="00815508" w:rsidRDefault="00815508" w:rsidP="001A03D0">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0EF28EDC" w14:textId="77777777" w:rsidR="00815508"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A5F42C0" w14:textId="77777777" w:rsidR="00815508" w:rsidRDefault="00815508" w:rsidP="001A03D0">
            <w:pPr>
              <w:pStyle w:val="TAL"/>
              <w:keepNext w:val="0"/>
              <w:rPr>
                <w:szCs w:val="18"/>
                <w:lang w:eastAsia="en-GB"/>
              </w:rPr>
            </w:pPr>
            <w:r>
              <w:rPr>
                <w:szCs w:val="18"/>
                <w:lang w:eastAsia="en-GB"/>
              </w:rPr>
              <w:t>This IE shall be present if it is requested to configure a new TN stream. See Table 7.3.3.1-2.</w:t>
            </w:r>
          </w:p>
          <w:p w14:paraId="03907567" w14:textId="13FCE07F" w:rsidR="00815508" w:rsidRDefault="00815508" w:rsidP="001A03D0">
            <w:pPr>
              <w:pStyle w:val="TAL"/>
              <w:keepNext w:val="0"/>
              <w:rPr>
                <w:szCs w:val="18"/>
                <w:lang w:eastAsia="en-GB"/>
              </w:rPr>
            </w:pPr>
            <w:del w:id="28" w:author="Bruno Landais" w:date="2023-10-20T13:01:00Z">
              <w:r w:rsidDel="00815508">
                <w:rPr>
                  <w:szCs w:val="18"/>
                  <w:lang w:eastAsia="zh-CN"/>
                </w:rPr>
                <w:delText>Several IEs with the same IE type may be present to add multiple TN streams.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7F4A5FE" w14:textId="77777777" w:rsidR="00815508" w:rsidRDefault="00815508" w:rsidP="001A03D0">
            <w:pPr>
              <w:pStyle w:val="TAC"/>
              <w:rPr>
                <w:szCs w:val="18"/>
                <w:lang w:eastAsia="en-GB"/>
              </w:rPr>
            </w:pPr>
            <w:r>
              <w:rPr>
                <w:szCs w:val="18"/>
                <w:lang w:eastAsia="en-GB"/>
              </w:rPr>
              <w:t>Add TN Stream Configuration</w:t>
            </w:r>
          </w:p>
        </w:tc>
      </w:tr>
      <w:tr w:rsidR="00815508" w14:paraId="64D1F3C7"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5277E19D" w14:textId="77777777" w:rsidR="00815508" w:rsidRDefault="00815508" w:rsidP="001A03D0">
            <w:pPr>
              <w:pStyle w:val="TAL"/>
              <w:keepNext w:val="0"/>
              <w:jc w:val="center"/>
              <w:rPr>
                <w:szCs w:val="18"/>
                <w:lang w:eastAsia="en-GB"/>
              </w:rPr>
            </w:pPr>
            <w:r>
              <w:rPr>
                <w:szCs w:val="18"/>
                <w:lang w:eastAsia="en-GB"/>
              </w:rPr>
              <w:t xml:space="preserve">Modify TN Stream </w:t>
            </w:r>
            <w:r>
              <w:rPr>
                <w:szCs w:val="18"/>
                <w:lang w:eastAsia="en-GB"/>
              </w:rPr>
              <w:lastRenderedPageBreak/>
              <w:t>Configuration</w:t>
            </w:r>
          </w:p>
        </w:tc>
        <w:tc>
          <w:tcPr>
            <w:tcW w:w="425" w:type="dxa"/>
            <w:tcBorders>
              <w:top w:val="single" w:sz="4" w:space="0" w:color="auto"/>
              <w:left w:val="single" w:sz="4" w:space="0" w:color="auto"/>
              <w:bottom w:val="single" w:sz="4" w:space="0" w:color="auto"/>
              <w:right w:val="single" w:sz="4" w:space="0" w:color="auto"/>
            </w:tcBorders>
          </w:tcPr>
          <w:p w14:paraId="5C171CC0" w14:textId="77777777" w:rsidR="00815508" w:rsidRDefault="00815508" w:rsidP="001A03D0">
            <w:pPr>
              <w:pStyle w:val="TAC"/>
              <w:keepNext w:val="0"/>
              <w:rPr>
                <w:szCs w:val="18"/>
                <w:lang w:eastAsia="en-GB"/>
              </w:rPr>
            </w:pPr>
            <w:r>
              <w:rPr>
                <w:szCs w:val="18"/>
                <w:lang w:eastAsia="en-GB"/>
              </w:rPr>
              <w:lastRenderedPageBreak/>
              <w:t>C</w:t>
            </w:r>
          </w:p>
        </w:tc>
        <w:tc>
          <w:tcPr>
            <w:tcW w:w="5245" w:type="dxa"/>
            <w:tcBorders>
              <w:top w:val="single" w:sz="4" w:space="0" w:color="auto"/>
              <w:left w:val="single" w:sz="4" w:space="0" w:color="auto"/>
              <w:bottom w:val="single" w:sz="4" w:space="0" w:color="auto"/>
              <w:right w:val="single" w:sz="4" w:space="0" w:color="auto"/>
            </w:tcBorders>
          </w:tcPr>
          <w:p w14:paraId="7DB6CDFC" w14:textId="77777777" w:rsidR="00815508" w:rsidRDefault="00815508" w:rsidP="001A03D0">
            <w:pPr>
              <w:pStyle w:val="TAL"/>
              <w:keepNext w:val="0"/>
              <w:rPr>
                <w:szCs w:val="18"/>
                <w:lang w:eastAsia="en-GB"/>
              </w:rPr>
            </w:pPr>
            <w:r>
              <w:rPr>
                <w:szCs w:val="18"/>
                <w:lang w:eastAsia="en-GB"/>
              </w:rPr>
              <w:t xml:space="preserve">This IE shall be present if it is requested to modify the </w:t>
            </w:r>
            <w:r>
              <w:rPr>
                <w:szCs w:val="18"/>
                <w:lang w:eastAsia="en-GB"/>
              </w:rPr>
              <w:lastRenderedPageBreak/>
              <w:t>configuration of an existing TN stream. See Table 7.3.3.1-3.</w:t>
            </w:r>
          </w:p>
          <w:p w14:paraId="69092D63" w14:textId="77777777" w:rsidR="00815508" w:rsidRDefault="00815508" w:rsidP="001A03D0">
            <w:pPr>
              <w:pStyle w:val="TAL"/>
              <w:keepNext w:val="0"/>
              <w:rPr>
                <w:szCs w:val="18"/>
                <w:lang w:eastAsia="en-GB"/>
              </w:rPr>
            </w:pPr>
            <w:r>
              <w:rPr>
                <w:szCs w:val="18"/>
                <w:lang w:eastAsia="zh-CN"/>
              </w:rPr>
              <w:t>Several IEs with the same IE type may be present to modify multiple TN streams.</w:t>
            </w:r>
          </w:p>
        </w:tc>
        <w:tc>
          <w:tcPr>
            <w:tcW w:w="1984" w:type="dxa"/>
            <w:tcBorders>
              <w:top w:val="single" w:sz="4" w:space="0" w:color="auto"/>
              <w:left w:val="single" w:sz="4" w:space="0" w:color="auto"/>
              <w:bottom w:val="single" w:sz="4" w:space="0" w:color="auto"/>
              <w:right w:val="single" w:sz="4" w:space="0" w:color="auto"/>
            </w:tcBorders>
            <w:vAlign w:val="center"/>
          </w:tcPr>
          <w:p w14:paraId="201F1E16" w14:textId="77777777" w:rsidR="00815508" w:rsidRDefault="00815508" w:rsidP="001A03D0">
            <w:pPr>
              <w:pStyle w:val="TAC"/>
              <w:rPr>
                <w:szCs w:val="18"/>
                <w:lang w:eastAsia="en-GB"/>
              </w:rPr>
            </w:pPr>
            <w:r>
              <w:rPr>
                <w:szCs w:val="18"/>
                <w:lang w:eastAsia="en-GB"/>
              </w:rPr>
              <w:lastRenderedPageBreak/>
              <w:t xml:space="preserve">Modify TN Stream </w:t>
            </w:r>
            <w:r>
              <w:rPr>
                <w:szCs w:val="18"/>
                <w:lang w:eastAsia="en-GB"/>
              </w:rPr>
              <w:lastRenderedPageBreak/>
              <w:t>Configuration</w:t>
            </w:r>
          </w:p>
        </w:tc>
      </w:tr>
      <w:tr w:rsidR="00815508" w14:paraId="3A9759F7"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65820590" w14:textId="77777777" w:rsidR="00815508" w:rsidRDefault="00815508" w:rsidP="001A03D0">
            <w:pPr>
              <w:pStyle w:val="TAL"/>
              <w:keepNext w:val="0"/>
              <w:jc w:val="center"/>
              <w:rPr>
                <w:szCs w:val="18"/>
                <w:lang w:eastAsia="en-GB"/>
              </w:rPr>
            </w:pPr>
            <w:r>
              <w:rPr>
                <w:szCs w:val="18"/>
                <w:lang w:eastAsia="en-GB"/>
              </w:rPr>
              <w:lastRenderedPageBreak/>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481C5136" w14:textId="77777777" w:rsidR="00815508"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1644DAD" w14:textId="77777777" w:rsidR="00815508" w:rsidRDefault="00815508" w:rsidP="001A03D0">
            <w:pPr>
              <w:pStyle w:val="TAL"/>
              <w:keepNext w:val="0"/>
              <w:rPr>
                <w:szCs w:val="18"/>
                <w:lang w:eastAsia="en-GB"/>
              </w:rPr>
            </w:pPr>
            <w:r>
              <w:rPr>
                <w:szCs w:val="18"/>
                <w:lang w:eastAsia="en-GB"/>
              </w:rPr>
              <w:t>This IE shall be present if it is requested to delete the configuration of an existing TN stream. See Table 7.3.3.1-4.</w:t>
            </w:r>
          </w:p>
          <w:p w14:paraId="00049D26" w14:textId="37B5AFFD" w:rsidR="00815508" w:rsidRDefault="00815508" w:rsidP="001A03D0">
            <w:pPr>
              <w:pStyle w:val="TAL"/>
              <w:keepNext w:val="0"/>
              <w:rPr>
                <w:szCs w:val="18"/>
                <w:lang w:eastAsia="en-GB"/>
              </w:rPr>
            </w:pPr>
            <w:del w:id="29" w:author="Bruno Landais" w:date="2023-10-20T13:02:00Z">
              <w:r w:rsidDel="00815508">
                <w:rPr>
                  <w:szCs w:val="18"/>
                  <w:lang w:eastAsia="zh-CN"/>
                </w:rPr>
                <w:delText>Several IEs with the same IE type may be present to delete multiple TN streams.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0D703B" w14:textId="77777777" w:rsidR="00815508" w:rsidRDefault="00815508" w:rsidP="001A03D0">
            <w:pPr>
              <w:pStyle w:val="TAC"/>
              <w:rPr>
                <w:szCs w:val="18"/>
                <w:lang w:eastAsia="en-GB"/>
              </w:rPr>
            </w:pPr>
            <w:r>
              <w:rPr>
                <w:szCs w:val="18"/>
                <w:lang w:eastAsia="en-GB"/>
              </w:rPr>
              <w:t>Delete TN Stream Configuration</w:t>
            </w:r>
          </w:p>
        </w:tc>
      </w:tr>
      <w:tr w:rsidR="00815508" w14:paraId="6A8E384C"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5B633411" w14:textId="77777777" w:rsidR="00815508" w:rsidRDefault="00815508" w:rsidP="001A03D0">
            <w:pPr>
              <w:pStyle w:val="TAL"/>
              <w:keepNext w:val="0"/>
              <w:jc w:val="center"/>
              <w:rPr>
                <w:szCs w:val="18"/>
                <w:lang w:eastAsia="en-GB"/>
              </w:rPr>
            </w:pPr>
            <w:r>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07D15A21" w14:textId="77777777" w:rsidR="00815508" w:rsidRDefault="00815508" w:rsidP="001A03D0">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57B5153" w14:textId="4A711B9E" w:rsidR="00815508" w:rsidRDefault="00815508" w:rsidP="001A03D0">
            <w:pPr>
              <w:pStyle w:val="TAL"/>
              <w:keepNext w:val="0"/>
              <w:rPr>
                <w:szCs w:val="18"/>
                <w:lang w:eastAsia="en-GB"/>
              </w:rPr>
            </w:pPr>
            <w:r>
              <w:rPr>
                <w:szCs w:val="18"/>
                <w:lang w:eastAsia="en-GB"/>
              </w:rPr>
              <w:t xml:space="preserve">This IE may be sent to a Talker. When present, it shall contain parameters that enable the AN-TL/CN-TL to calculate gate control information </w:t>
            </w:r>
            <w:r>
              <w:rPr>
                <w:lang w:val="en-US"/>
              </w:rPr>
              <w:t xml:space="preserve">for the Interface/Port(s) associated with TN streams being added, </w:t>
            </w:r>
            <w:proofErr w:type="gramStart"/>
            <w:r>
              <w:rPr>
                <w:lang w:val="en-US"/>
              </w:rPr>
              <w:t>modified</w:t>
            </w:r>
            <w:proofErr w:type="gramEnd"/>
            <w:r>
              <w:rPr>
                <w:lang w:val="en-US"/>
              </w:rPr>
              <w:t xml:space="preserve"> or deleted</w:t>
            </w:r>
            <w:r>
              <w:rPr>
                <w:szCs w:val="18"/>
                <w:lang w:eastAsia="en-GB"/>
              </w:rPr>
              <w:t>. See Table 7.3.3.1-5.</w:t>
            </w:r>
          </w:p>
          <w:p w14:paraId="66EB8C81" w14:textId="24514645" w:rsidR="00815508" w:rsidRDefault="00815508" w:rsidP="001A03D0">
            <w:pPr>
              <w:pStyle w:val="TAL"/>
              <w:keepNext w:val="0"/>
              <w:rPr>
                <w:szCs w:val="18"/>
                <w:lang w:eastAsia="en-GB"/>
              </w:rPr>
            </w:pPr>
            <w:del w:id="30" w:author="Bruno Landais" w:date="2023-10-20T13:10:00Z">
              <w:r w:rsidRPr="001179C9" w:rsidDel="00815508">
                <w:rPr>
                  <w:szCs w:val="18"/>
                  <w:lang w:eastAsia="zh-CN"/>
                </w:rPr>
                <w:delText>Several IEs with the same IE type may be present to provide</w:delText>
              </w:r>
              <w:r w:rsidDel="00815508">
                <w:rPr>
                  <w:szCs w:val="18"/>
                  <w:lang w:eastAsia="zh-CN"/>
                </w:rPr>
                <w:delText xml:space="preserve"> parameters for</w:delText>
              </w:r>
              <w:r w:rsidRPr="001179C9" w:rsidDel="00815508">
                <w:rPr>
                  <w:szCs w:val="18"/>
                  <w:lang w:eastAsia="zh-CN"/>
                </w:rPr>
                <w:delText xml:space="preserve"> </w:delText>
              </w:r>
              <w:r w:rsidDel="00815508">
                <w:rPr>
                  <w:szCs w:val="18"/>
                  <w:lang w:eastAsia="zh-CN"/>
                </w:rPr>
                <w:delText>gate control information calculation for multiple interfaces.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7A2945" w14:textId="77777777" w:rsidR="00815508" w:rsidRDefault="00815508" w:rsidP="001A03D0">
            <w:pPr>
              <w:pStyle w:val="TAC"/>
              <w:rPr>
                <w:szCs w:val="18"/>
                <w:lang w:eastAsia="en-GB"/>
              </w:rPr>
            </w:pPr>
            <w:r>
              <w:rPr>
                <w:szCs w:val="18"/>
                <w:lang w:eastAsia="en-GB"/>
              </w:rPr>
              <w:t>Parameters for Gate Control Information Calculation</w:t>
            </w:r>
          </w:p>
        </w:tc>
      </w:tr>
    </w:tbl>
    <w:p w14:paraId="6D129BBD" w14:textId="77777777" w:rsidR="00815508" w:rsidRDefault="00815508" w:rsidP="00815508">
      <w:pPr>
        <w:rPr>
          <w:lang w:eastAsia="ko-KR"/>
        </w:rPr>
      </w:pPr>
    </w:p>
    <w:p w14:paraId="7DEDA395" w14:textId="77777777" w:rsidR="00815508" w:rsidRDefault="00815508" w:rsidP="00815508">
      <w:pPr>
        <w:pStyle w:val="TH"/>
      </w:pPr>
      <w:r>
        <w:t>Table 7.3.3.1-2: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815508" w:rsidRPr="00FA7B85" w14:paraId="282D1C65" w14:textId="77777777" w:rsidTr="00815508">
        <w:tc>
          <w:tcPr>
            <w:tcW w:w="2127" w:type="dxa"/>
            <w:tcBorders>
              <w:top w:val="single" w:sz="4" w:space="0" w:color="auto"/>
              <w:left w:val="single" w:sz="4" w:space="0" w:color="auto"/>
              <w:bottom w:val="single" w:sz="4" w:space="0" w:color="auto"/>
              <w:right w:val="single" w:sz="4" w:space="0" w:color="auto"/>
            </w:tcBorders>
            <w:shd w:val="clear" w:color="auto" w:fill="D9D9D9"/>
          </w:tcPr>
          <w:p w14:paraId="20A98A22" w14:textId="77777777" w:rsidR="00815508" w:rsidRPr="00D25910" w:rsidRDefault="00815508" w:rsidP="001A03D0">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23250FB2" w14:textId="77777777" w:rsidR="00815508" w:rsidRPr="00D25910" w:rsidRDefault="00815508" w:rsidP="001A03D0">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FD7F53B" w14:textId="77777777" w:rsidR="00815508" w:rsidRPr="00FA7B85" w:rsidRDefault="00815508" w:rsidP="001A03D0">
            <w:pPr>
              <w:pStyle w:val="TAH"/>
              <w:rPr>
                <w:b w:val="0"/>
                <w:szCs w:val="18"/>
                <w:lang w:val="en-US" w:eastAsia="en-GB"/>
              </w:rPr>
            </w:pPr>
            <w:r w:rsidRPr="00FA7B85">
              <w:rPr>
                <w:b w:val="0"/>
                <w:szCs w:val="18"/>
                <w:lang w:val="en-US" w:eastAsia="en-GB"/>
              </w:rPr>
              <w:t xml:space="preserve">Add TN Stream Configuration IE Type = </w:t>
            </w:r>
            <w:r>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AE7C2E7" w14:textId="77777777" w:rsidR="00815508" w:rsidRPr="00FA7B85" w:rsidRDefault="00815508" w:rsidP="001A03D0">
            <w:pPr>
              <w:pStyle w:val="TAH"/>
              <w:rPr>
                <w:b w:val="0"/>
                <w:szCs w:val="18"/>
                <w:lang w:val="en-US" w:eastAsia="en-GB"/>
              </w:rPr>
            </w:pPr>
          </w:p>
        </w:tc>
      </w:tr>
      <w:tr w:rsidR="00815508" w14:paraId="0FA8F360" w14:textId="77777777" w:rsidTr="00815508">
        <w:tc>
          <w:tcPr>
            <w:tcW w:w="2127" w:type="dxa"/>
            <w:tcBorders>
              <w:top w:val="single" w:sz="4" w:space="0" w:color="auto"/>
              <w:left w:val="single" w:sz="4" w:space="0" w:color="auto"/>
              <w:bottom w:val="single" w:sz="4" w:space="0" w:color="auto"/>
              <w:right w:val="single" w:sz="4" w:space="0" w:color="auto"/>
            </w:tcBorders>
            <w:shd w:val="clear" w:color="auto" w:fill="D9D9D9"/>
          </w:tcPr>
          <w:p w14:paraId="65A7078F" w14:textId="77777777" w:rsidR="00815508" w:rsidRPr="00D25910" w:rsidRDefault="00815508" w:rsidP="001A03D0">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3D9F3FB" w14:textId="77777777" w:rsidR="00815508" w:rsidRPr="00D25910" w:rsidRDefault="00815508" w:rsidP="001A03D0">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6B71C7C3" w14:textId="77777777" w:rsidR="00815508" w:rsidRPr="00D25910" w:rsidRDefault="00815508" w:rsidP="001A03D0">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7096D0B" w14:textId="77777777" w:rsidR="00815508" w:rsidRPr="00D25910" w:rsidRDefault="00815508" w:rsidP="001A03D0">
            <w:pPr>
              <w:pStyle w:val="TAH"/>
              <w:rPr>
                <w:b w:val="0"/>
                <w:szCs w:val="18"/>
                <w:lang w:eastAsia="en-GB"/>
              </w:rPr>
            </w:pPr>
          </w:p>
        </w:tc>
      </w:tr>
      <w:tr w:rsidR="00815508" w14:paraId="5ADE6DE6" w14:textId="77777777" w:rsidTr="001A03D0">
        <w:tc>
          <w:tcPr>
            <w:tcW w:w="2127" w:type="dxa"/>
            <w:tcBorders>
              <w:top w:val="single" w:sz="4" w:space="0" w:color="auto"/>
              <w:left w:val="single" w:sz="4" w:space="0" w:color="auto"/>
              <w:bottom w:val="single" w:sz="4" w:space="0" w:color="auto"/>
              <w:right w:val="single" w:sz="4" w:space="0" w:color="auto"/>
            </w:tcBorders>
            <w:hideMark/>
          </w:tcPr>
          <w:p w14:paraId="5F8D5C13" w14:textId="77777777" w:rsidR="00815508" w:rsidRDefault="00815508" w:rsidP="001A03D0">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D123991" w14:textId="77777777" w:rsidR="00815508" w:rsidRDefault="00815508" w:rsidP="001A03D0">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F374265" w14:textId="77777777" w:rsidR="00815508" w:rsidRDefault="00815508" w:rsidP="001A03D0">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5FB0AEA" w14:textId="77777777" w:rsidR="00815508" w:rsidRDefault="00815508" w:rsidP="001A03D0">
            <w:pPr>
              <w:pStyle w:val="TAH"/>
              <w:rPr>
                <w:lang w:eastAsia="en-GB"/>
              </w:rPr>
            </w:pPr>
            <w:r>
              <w:rPr>
                <w:lang w:eastAsia="en-GB"/>
              </w:rPr>
              <w:t>IE Type</w:t>
            </w:r>
          </w:p>
        </w:tc>
      </w:tr>
      <w:tr w:rsidR="00815508" w14:paraId="7457C5B0"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222B07EB" w14:textId="4469B052" w:rsidR="00815508" w:rsidRDefault="00815508" w:rsidP="001A03D0">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67DB8368" w14:textId="4D6AD14F" w:rsidR="00815508" w:rsidRDefault="00815508" w:rsidP="001A03D0">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6B4D2018" w14:textId="259E0E03" w:rsidR="00815508" w:rsidRDefault="00815508" w:rsidP="001A03D0">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08D52777" w14:textId="3B8C42DC" w:rsidR="00815508" w:rsidRDefault="00815508" w:rsidP="001A03D0">
            <w:pPr>
              <w:pStyle w:val="TAC"/>
              <w:rPr>
                <w:szCs w:val="18"/>
                <w:lang w:eastAsia="en-GB"/>
              </w:rPr>
            </w:pPr>
            <w:r>
              <w:rPr>
                <w:szCs w:val="18"/>
                <w:lang w:eastAsia="en-GB"/>
              </w:rPr>
              <w:t>TN Stream ID</w:t>
            </w:r>
          </w:p>
        </w:tc>
      </w:tr>
      <w:tr w:rsidR="00815508" w14:paraId="7B095943"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6647D963" w14:textId="77777777" w:rsidR="00815508" w:rsidRDefault="00815508" w:rsidP="001A03D0">
            <w:pPr>
              <w:pStyle w:val="TAL"/>
              <w:keepNext w:val="0"/>
              <w:jc w:val="center"/>
              <w:rPr>
                <w:szCs w:val="18"/>
                <w:lang w:eastAsia="en-GB"/>
              </w:rPr>
            </w:pPr>
            <w:r>
              <w:rPr>
                <w:szCs w:val="18"/>
                <w:lang w:eastAsia="en-GB"/>
              </w:rPr>
              <w:t>TN Stream Identification with mask-and-match</w:t>
            </w:r>
          </w:p>
        </w:tc>
        <w:tc>
          <w:tcPr>
            <w:tcW w:w="425" w:type="dxa"/>
            <w:tcBorders>
              <w:top w:val="single" w:sz="4" w:space="0" w:color="auto"/>
              <w:left w:val="single" w:sz="4" w:space="0" w:color="auto"/>
              <w:bottom w:val="single" w:sz="4" w:space="0" w:color="auto"/>
              <w:right w:val="single" w:sz="4" w:space="0" w:color="auto"/>
            </w:tcBorders>
          </w:tcPr>
          <w:p w14:paraId="6D6B8CE5" w14:textId="77777777" w:rsidR="00815508"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209168A" w14:textId="77777777" w:rsidR="00815508" w:rsidRDefault="00815508" w:rsidP="001A03D0">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41B294F5" w14:textId="77777777" w:rsidR="00815508" w:rsidRDefault="00815508" w:rsidP="001A03D0">
            <w:pPr>
              <w:pStyle w:val="TAC"/>
              <w:rPr>
                <w:szCs w:val="18"/>
                <w:lang w:eastAsia="en-GB"/>
              </w:rPr>
            </w:pPr>
            <w:r>
              <w:rPr>
                <w:szCs w:val="18"/>
                <w:lang w:eastAsia="en-GB"/>
              </w:rPr>
              <w:t>Mask-and-match information</w:t>
            </w:r>
          </w:p>
        </w:tc>
      </w:tr>
      <w:tr w:rsidR="00815508" w14:paraId="54FBDCA8"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30B24C83" w14:textId="77777777" w:rsidR="00815508" w:rsidRDefault="00815508" w:rsidP="001A03D0">
            <w:pPr>
              <w:pStyle w:val="TAL"/>
              <w:keepNext w:val="0"/>
              <w:jc w:val="center"/>
              <w:rPr>
                <w:szCs w:val="18"/>
                <w:lang w:eastAsia="en-GB"/>
              </w:rPr>
            </w:pPr>
            <w:r>
              <w:rPr>
                <w:szCs w:val="18"/>
                <w:lang w:eastAsia="en-GB"/>
              </w:rPr>
              <w:t>TN Stream Identification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432E0A17" w14:textId="77777777" w:rsidR="00815508"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845FFA7" w14:textId="77777777" w:rsidR="00815508" w:rsidRDefault="00815508" w:rsidP="001A03D0">
            <w:pPr>
              <w:pStyle w:val="TAL"/>
              <w:keepNext w:val="0"/>
              <w:rPr>
                <w:szCs w:val="18"/>
                <w:lang w:eastAsia="en-GB"/>
              </w:rPr>
            </w:pPr>
            <w:r>
              <w:rPr>
                <w:szCs w:val="18"/>
                <w:lang w:eastAsia="en-GB"/>
              </w:rPr>
              <w:t>This IE shall be present if packets belonging to the TN stream are identified using a Data Frame Specification. See Table 7.3.3.1-5. (NOTE)</w:t>
            </w:r>
          </w:p>
        </w:tc>
        <w:tc>
          <w:tcPr>
            <w:tcW w:w="1984" w:type="dxa"/>
            <w:tcBorders>
              <w:top w:val="single" w:sz="4" w:space="0" w:color="auto"/>
              <w:left w:val="single" w:sz="4" w:space="0" w:color="auto"/>
              <w:bottom w:val="single" w:sz="4" w:space="0" w:color="auto"/>
              <w:right w:val="single" w:sz="4" w:space="0" w:color="auto"/>
            </w:tcBorders>
            <w:vAlign w:val="center"/>
          </w:tcPr>
          <w:p w14:paraId="106D87B5" w14:textId="77777777" w:rsidR="00815508" w:rsidRDefault="00815508" w:rsidP="001A03D0">
            <w:pPr>
              <w:pStyle w:val="TAC"/>
              <w:rPr>
                <w:szCs w:val="18"/>
                <w:lang w:eastAsia="en-GB"/>
              </w:rPr>
            </w:pPr>
            <w:r>
              <w:rPr>
                <w:szCs w:val="18"/>
                <w:lang w:eastAsia="en-GB"/>
              </w:rPr>
              <w:t>Data Frame Specification</w:t>
            </w:r>
          </w:p>
        </w:tc>
      </w:tr>
      <w:tr w:rsidR="00815508" w14:paraId="6B383286"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5D4CF1D2" w14:textId="77777777" w:rsidR="00815508" w:rsidRDefault="00815508" w:rsidP="001A03D0">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6BE5E87E" w14:textId="77777777" w:rsidR="00815508" w:rsidRDefault="00815508" w:rsidP="001A03D0">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6E15167E" w14:textId="77777777" w:rsidR="00815508" w:rsidRDefault="00815508" w:rsidP="001A03D0">
            <w:pPr>
              <w:pStyle w:val="TAL"/>
              <w:keepNext w:val="0"/>
              <w:rPr>
                <w:lang w:val="en-US"/>
              </w:rPr>
            </w:pPr>
            <w:r>
              <w:rPr>
                <w:lang w:val="en-US"/>
              </w:rPr>
              <w:t>Interface configuration of the ES for the TN stream, indicating an interface/port with which the TN stream is to be associated.</w:t>
            </w:r>
          </w:p>
          <w:p w14:paraId="3A0CCF31" w14:textId="77777777" w:rsidR="00815508" w:rsidRDefault="00815508" w:rsidP="001A03D0">
            <w:pPr>
              <w:pStyle w:val="TAL"/>
              <w:keepNext w:val="0"/>
              <w:rPr>
                <w:szCs w:val="18"/>
                <w:lang w:eastAsia="zh-CN"/>
              </w:rPr>
            </w:pPr>
            <w:r>
              <w:rPr>
                <w:lang w:val="en-US"/>
              </w:rPr>
              <w:t>It may also indicate a destination MAC address, PCP and/or VLAN ID, i</w:t>
            </w:r>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1875688A" w14:textId="77777777" w:rsidR="00815508" w:rsidRDefault="00815508" w:rsidP="001A03D0">
            <w:pPr>
              <w:pStyle w:val="TAC"/>
              <w:rPr>
                <w:szCs w:val="18"/>
                <w:lang w:eastAsia="en-GB"/>
              </w:rPr>
            </w:pPr>
            <w:r>
              <w:rPr>
                <w:szCs w:val="18"/>
                <w:lang w:eastAsia="en-GB"/>
              </w:rPr>
              <w:t>Interface configuration</w:t>
            </w:r>
          </w:p>
        </w:tc>
      </w:tr>
      <w:tr w:rsidR="00815508" w14:paraId="55C49D6C" w14:textId="77777777" w:rsidTr="001A03D0">
        <w:tc>
          <w:tcPr>
            <w:tcW w:w="9781" w:type="dxa"/>
            <w:gridSpan w:val="4"/>
            <w:tcBorders>
              <w:top w:val="single" w:sz="4" w:space="0" w:color="auto"/>
              <w:left w:val="single" w:sz="4" w:space="0" w:color="auto"/>
              <w:bottom w:val="single" w:sz="4" w:space="0" w:color="auto"/>
              <w:right w:val="single" w:sz="4" w:space="0" w:color="auto"/>
            </w:tcBorders>
            <w:vAlign w:val="center"/>
          </w:tcPr>
          <w:p w14:paraId="65F727F4" w14:textId="77777777" w:rsidR="00815508" w:rsidRDefault="00815508" w:rsidP="001A03D0">
            <w:pPr>
              <w:pStyle w:val="TAN"/>
              <w:rPr>
                <w:lang w:eastAsia="en-GB"/>
              </w:rPr>
            </w:pPr>
            <w:r>
              <w:rPr>
                <w:lang w:eastAsia="en-GB"/>
              </w:rPr>
              <w:t>NOTE:</w:t>
            </w:r>
            <w:r>
              <w:rPr>
                <w:lang w:eastAsia="en-GB"/>
              </w:rPr>
              <w:tab/>
              <w:t xml:space="preserve">Either the </w:t>
            </w:r>
            <w:r>
              <w:rPr>
                <w:szCs w:val="18"/>
                <w:lang w:eastAsia="en-GB"/>
              </w:rPr>
              <w:t>TN Stream Identification with mask-and-match IE or the TN Stream Identification with Data Frame Specification shall be present.</w:t>
            </w:r>
          </w:p>
        </w:tc>
      </w:tr>
    </w:tbl>
    <w:p w14:paraId="72D813A5" w14:textId="77777777" w:rsidR="00815508" w:rsidRDefault="00815508" w:rsidP="00815508">
      <w:pPr>
        <w:rPr>
          <w:lang w:eastAsia="ko-KR"/>
        </w:rPr>
      </w:pPr>
    </w:p>
    <w:p w14:paraId="667691DB" w14:textId="77777777" w:rsidR="00815508" w:rsidRDefault="00815508" w:rsidP="00815508">
      <w:pPr>
        <w:pStyle w:val="TH"/>
      </w:pPr>
      <w:r>
        <w:t>Table 7.3.3.1-3: Modify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815508" w:rsidRPr="00FA7B85" w14:paraId="755F8A5D" w14:textId="77777777" w:rsidTr="00815508">
        <w:tc>
          <w:tcPr>
            <w:tcW w:w="2127" w:type="dxa"/>
            <w:tcBorders>
              <w:top w:val="single" w:sz="4" w:space="0" w:color="auto"/>
              <w:left w:val="single" w:sz="4" w:space="0" w:color="auto"/>
              <w:bottom w:val="single" w:sz="4" w:space="0" w:color="auto"/>
              <w:right w:val="single" w:sz="4" w:space="0" w:color="auto"/>
            </w:tcBorders>
            <w:shd w:val="clear" w:color="auto" w:fill="D9D9D9"/>
          </w:tcPr>
          <w:p w14:paraId="6DC67491" w14:textId="77777777" w:rsidR="00815508" w:rsidRPr="00D25910" w:rsidRDefault="00815508" w:rsidP="001A03D0">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172E219" w14:textId="77777777" w:rsidR="00815508" w:rsidRPr="00D25910" w:rsidRDefault="00815508" w:rsidP="001A03D0">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F58C9FF" w14:textId="77777777" w:rsidR="00815508" w:rsidRPr="00FA7B85" w:rsidRDefault="00815508" w:rsidP="001A03D0">
            <w:pPr>
              <w:pStyle w:val="TAH"/>
              <w:rPr>
                <w:b w:val="0"/>
                <w:szCs w:val="18"/>
                <w:lang w:val="en-US" w:eastAsia="en-GB"/>
              </w:rPr>
            </w:pPr>
            <w:r>
              <w:rPr>
                <w:b w:val="0"/>
                <w:szCs w:val="18"/>
                <w:lang w:val="en-US" w:eastAsia="en-GB"/>
              </w:rPr>
              <w:t>Modify</w:t>
            </w:r>
            <w:r w:rsidRPr="00B1114D">
              <w:rPr>
                <w:b w:val="0"/>
                <w:szCs w:val="18"/>
                <w:lang w:val="en-US" w:eastAsia="en-GB"/>
              </w:rPr>
              <w:t xml:space="preserve"> TN Stream Configuration</w:t>
            </w:r>
            <w:r w:rsidRPr="00FA7B85">
              <w:rPr>
                <w:b w:val="0"/>
                <w:szCs w:val="18"/>
                <w:lang w:val="en-US" w:eastAsia="en-GB"/>
              </w:rPr>
              <w:t xml:space="preserve"> IE Type = </w:t>
            </w:r>
            <w:r>
              <w:rPr>
                <w:b w:val="0"/>
                <w:szCs w:val="18"/>
                <w:lang w:val="en-US" w:eastAsia="en-GB"/>
              </w:rPr>
              <w:t>6</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C4A31A5" w14:textId="77777777" w:rsidR="00815508" w:rsidRPr="00FA7B85" w:rsidRDefault="00815508" w:rsidP="001A03D0">
            <w:pPr>
              <w:pStyle w:val="TAH"/>
              <w:rPr>
                <w:b w:val="0"/>
                <w:szCs w:val="18"/>
                <w:lang w:val="en-US" w:eastAsia="en-GB"/>
              </w:rPr>
            </w:pPr>
          </w:p>
        </w:tc>
      </w:tr>
      <w:tr w:rsidR="00815508" w14:paraId="1632E412" w14:textId="77777777" w:rsidTr="00815508">
        <w:tc>
          <w:tcPr>
            <w:tcW w:w="2127" w:type="dxa"/>
            <w:tcBorders>
              <w:top w:val="single" w:sz="4" w:space="0" w:color="auto"/>
              <w:left w:val="single" w:sz="4" w:space="0" w:color="auto"/>
              <w:bottom w:val="single" w:sz="4" w:space="0" w:color="auto"/>
              <w:right w:val="single" w:sz="4" w:space="0" w:color="auto"/>
            </w:tcBorders>
            <w:shd w:val="clear" w:color="auto" w:fill="D9D9D9"/>
          </w:tcPr>
          <w:p w14:paraId="6D4C02B3" w14:textId="77777777" w:rsidR="00815508" w:rsidRPr="00D25910" w:rsidRDefault="00815508" w:rsidP="001A03D0">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810830B" w14:textId="77777777" w:rsidR="00815508" w:rsidRPr="00D25910" w:rsidRDefault="00815508" w:rsidP="001A03D0">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4C7FF3C5" w14:textId="77777777" w:rsidR="00815508" w:rsidRPr="00D25910" w:rsidRDefault="00815508" w:rsidP="001A03D0">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3B79DF0" w14:textId="77777777" w:rsidR="00815508" w:rsidRPr="00D25910" w:rsidRDefault="00815508" w:rsidP="001A03D0">
            <w:pPr>
              <w:pStyle w:val="TAH"/>
              <w:rPr>
                <w:b w:val="0"/>
                <w:szCs w:val="18"/>
                <w:lang w:eastAsia="en-GB"/>
              </w:rPr>
            </w:pPr>
          </w:p>
        </w:tc>
      </w:tr>
      <w:tr w:rsidR="00815508" w14:paraId="1FD5F6F3" w14:textId="77777777" w:rsidTr="001A03D0">
        <w:tc>
          <w:tcPr>
            <w:tcW w:w="2127" w:type="dxa"/>
            <w:tcBorders>
              <w:top w:val="single" w:sz="4" w:space="0" w:color="auto"/>
              <w:left w:val="single" w:sz="4" w:space="0" w:color="auto"/>
              <w:bottom w:val="single" w:sz="4" w:space="0" w:color="auto"/>
              <w:right w:val="single" w:sz="4" w:space="0" w:color="auto"/>
            </w:tcBorders>
            <w:hideMark/>
          </w:tcPr>
          <w:p w14:paraId="39643EE3" w14:textId="77777777" w:rsidR="00815508" w:rsidRDefault="00815508" w:rsidP="001A03D0">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5CD54B8" w14:textId="77777777" w:rsidR="00815508" w:rsidRDefault="00815508" w:rsidP="001A03D0">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137F0E8" w14:textId="77777777" w:rsidR="00815508" w:rsidRDefault="00815508" w:rsidP="001A03D0">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A21DADC" w14:textId="77777777" w:rsidR="00815508" w:rsidRDefault="00815508" w:rsidP="001A03D0">
            <w:pPr>
              <w:pStyle w:val="TAH"/>
              <w:rPr>
                <w:lang w:eastAsia="en-GB"/>
              </w:rPr>
            </w:pPr>
            <w:r>
              <w:rPr>
                <w:lang w:eastAsia="en-GB"/>
              </w:rPr>
              <w:t>IE Type</w:t>
            </w:r>
          </w:p>
        </w:tc>
      </w:tr>
      <w:tr w:rsidR="00815508" w14:paraId="1308C751"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6E6F97A0" w14:textId="77777777" w:rsidR="00815508" w:rsidRDefault="00815508" w:rsidP="001A03D0">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4A18BCAD" w14:textId="77777777" w:rsidR="00815508" w:rsidRDefault="00815508" w:rsidP="001A03D0">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20B13E3" w14:textId="77777777" w:rsidR="00815508" w:rsidRDefault="00815508" w:rsidP="001A03D0">
            <w:pPr>
              <w:pStyle w:val="TAL"/>
              <w:keepNext w:val="0"/>
              <w:rPr>
                <w:szCs w:val="18"/>
                <w:lang w:eastAsia="en-GB"/>
              </w:rPr>
            </w:pPr>
            <w:r>
              <w:rPr>
                <w:lang w:val="en-US"/>
              </w:rPr>
              <w:t>This IE shall contain the TN stream ID of the stream configuration to be modified.</w:t>
            </w:r>
          </w:p>
        </w:tc>
        <w:tc>
          <w:tcPr>
            <w:tcW w:w="1984" w:type="dxa"/>
            <w:tcBorders>
              <w:top w:val="single" w:sz="4" w:space="0" w:color="auto"/>
              <w:left w:val="single" w:sz="4" w:space="0" w:color="auto"/>
              <w:bottom w:val="single" w:sz="4" w:space="0" w:color="auto"/>
              <w:right w:val="single" w:sz="4" w:space="0" w:color="auto"/>
            </w:tcBorders>
            <w:vAlign w:val="center"/>
          </w:tcPr>
          <w:p w14:paraId="6E06B98A" w14:textId="77777777" w:rsidR="00815508" w:rsidRDefault="00815508" w:rsidP="001A03D0">
            <w:pPr>
              <w:pStyle w:val="TAC"/>
              <w:rPr>
                <w:szCs w:val="18"/>
                <w:lang w:eastAsia="en-GB"/>
              </w:rPr>
            </w:pPr>
            <w:r>
              <w:rPr>
                <w:szCs w:val="18"/>
                <w:lang w:eastAsia="en-GB"/>
              </w:rPr>
              <w:t>TN Stream ID</w:t>
            </w:r>
          </w:p>
        </w:tc>
      </w:tr>
      <w:tr w:rsidR="00815508" w14:paraId="6B007C5F"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52D31C5B" w14:textId="77777777" w:rsidR="00815508" w:rsidRDefault="00815508" w:rsidP="001A03D0">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07F3B62A" w14:textId="77777777" w:rsidR="00815508"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BA01A56" w14:textId="77777777" w:rsidR="00815508" w:rsidRDefault="00815508" w:rsidP="001A03D0">
            <w:pPr>
              <w:pStyle w:val="TAL"/>
              <w:keepNext w:val="0"/>
              <w:rPr>
                <w:lang w:val="en-US"/>
              </w:rPr>
            </w:pPr>
            <w:r>
              <w:rPr>
                <w:lang w:val="en-US"/>
              </w:rPr>
              <w:t>This IE shall be present if a different port (Interface Name) needs to be used for the TN stream.</w:t>
            </w:r>
          </w:p>
          <w:p w14:paraId="381F2E1C" w14:textId="77777777" w:rsidR="00815508" w:rsidRDefault="00815508" w:rsidP="001A03D0">
            <w:pPr>
              <w:pStyle w:val="TAL"/>
              <w:keepNext w:val="0"/>
              <w:rPr>
                <w:lang w:val="en-US"/>
              </w:rPr>
            </w:pPr>
            <w:r>
              <w:rPr>
                <w:lang w:val="en-US"/>
              </w:rPr>
              <w:t>When present, this IE shall be set as during the addition of the TN stream configuration but with the new port (Interface Name).</w:t>
            </w:r>
          </w:p>
          <w:p w14:paraId="1F38ABFC" w14:textId="77777777" w:rsidR="00815508" w:rsidRDefault="00815508" w:rsidP="001A03D0">
            <w:pPr>
              <w:pStyle w:val="TAL"/>
              <w:keepNext w:val="0"/>
              <w:rPr>
                <w:szCs w:val="18"/>
                <w:lang w:eastAsia="en-GB"/>
              </w:rPr>
            </w:pPr>
            <w:r>
              <w:rPr>
                <w:szCs w:val="18"/>
                <w:lang w:eastAsia="zh-CN"/>
              </w:rPr>
              <w:t xml:space="preserve">If this IE is received, the AN-TL/CN-TL shall replace any earlier received Interface Configuration with the new information received in this IE. </w:t>
            </w:r>
          </w:p>
        </w:tc>
        <w:tc>
          <w:tcPr>
            <w:tcW w:w="1984" w:type="dxa"/>
            <w:tcBorders>
              <w:top w:val="single" w:sz="4" w:space="0" w:color="auto"/>
              <w:left w:val="single" w:sz="4" w:space="0" w:color="auto"/>
              <w:bottom w:val="single" w:sz="4" w:space="0" w:color="auto"/>
              <w:right w:val="single" w:sz="4" w:space="0" w:color="auto"/>
            </w:tcBorders>
            <w:vAlign w:val="center"/>
          </w:tcPr>
          <w:p w14:paraId="5C2AA4C8" w14:textId="77777777" w:rsidR="00815508" w:rsidRDefault="00815508" w:rsidP="001A03D0">
            <w:pPr>
              <w:pStyle w:val="TAC"/>
              <w:rPr>
                <w:szCs w:val="18"/>
                <w:lang w:eastAsia="en-GB"/>
              </w:rPr>
            </w:pPr>
            <w:r>
              <w:rPr>
                <w:szCs w:val="18"/>
                <w:lang w:eastAsia="en-GB"/>
              </w:rPr>
              <w:t>Interface configuration</w:t>
            </w:r>
          </w:p>
        </w:tc>
      </w:tr>
    </w:tbl>
    <w:p w14:paraId="0CB0420D" w14:textId="77777777" w:rsidR="00815508" w:rsidRDefault="00815508" w:rsidP="00815508">
      <w:pPr>
        <w:rPr>
          <w:lang w:eastAsia="ko-KR"/>
        </w:rPr>
      </w:pPr>
    </w:p>
    <w:p w14:paraId="60E291CF" w14:textId="77777777" w:rsidR="00815508" w:rsidRDefault="00815508" w:rsidP="00815508">
      <w:pPr>
        <w:pStyle w:val="TH"/>
      </w:pPr>
      <w:r>
        <w:t>Table 7.3.3.1-4: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815508" w:rsidRPr="00FA7B85" w14:paraId="740DF412" w14:textId="77777777" w:rsidTr="00815508">
        <w:tc>
          <w:tcPr>
            <w:tcW w:w="2127" w:type="dxa"/>
            <w:tcBorders>
              <w:top w:val="single" w:sz="4" w:space="0" w:color="auto"/>
              <w:left w:val="single" w:sz="4" w:space="0" w:color="auto"/>
              <w:bottom w:val="single" w:sz="4" w:space="0" w:color="auto"/>
              <w:right w:val="single" w:sz="4" w:space="0" w:color="auto"/>
            </w:tcBorders>
            <w:shd w:val="clear" w:color="auto" w:fill="D9D9D9"/>
          </w:tcPr>
          <w:p w14:paraId="6F00AF07" w14:textId="77777777" w:rsidR="00815508" w:rsidRPr="00D25910" w:rsidRDefault="00815508" w:rsidP="001A03D0">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084790EA" w14:textId="77777777" w:rsidR="00815508" w:rsidRPr="00D25910" w:rsidRDefault="00815508" w:rsidP="001A03D0">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3C8F0DBE" w14:textId="77777777" w:rsidR="00815508" w:rsidRPr="00FA7B85" w:rsidRDefault="00815508" w:rsidP="001A03D0">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570EF65B" w14:textId="77777777" w:rsidR="00815508" w:rsidRPr="00FA7B85" w:rsidRDefault="00815508" w:rsidP="001A03D0">
            <w:pPr>
              <w:pStyle w:val="TAH"/>
              <w:rPr>
                <w:b w:val="0"/>
                <w:szCs w:val="18"/>
                <w:lang w:val="en-US" w:eastAsia="en-GB"/>
              </w:rPr>
            </w:pPr>
          </w:p>
        </w:tc>
      </w:tr>
      <w:tr w:rsidR="00815508" w14:paraId="3614F4FB" w14:textId="77777777" w:rsidTr="00815508">
        <w:tc>
          <w:tcPr>
            <w:tcW w:w="2127" w:type="dxa"/>
            <w:tcBorders>
              <w:top w:val="single" w:sz="4" w:space="0" w:color="auto"/>
              <w:left w:val="single" w:sz="4" w:space="0" w:color="auto"/>
              <w:bottom w:val="single" w:sz="4" w:space="0" w:color="auto"/>
              <w:right w:val="single" w:sz="4" w:space="0" w:color="auto"/>
            </w:tcBorders>
            <w:shd w:val="clear" w:color="auto" w:fill="D9D9D9"/>
          </w:tcPr>
          <w:p w14:paraId="56594FC6" w14:textId="77777777" w:rsidR="00815508" w:rsidRPr="00D25910" w:rsidRDefault="00815508" w:rsidP="001A03D0">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3B5634E0" w14:textId="77777777" w:rsidR="00815508" w:rsidRPr="00D25910" w:rsidRDefault="00815508" w:rsidP="001A03D0">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53735F6" w14:textId="77777777" w:rsidR="00815508" w:rsidRPr="00D25910" w:rsidRDefault="00815508" w:rsidP="001A03D0">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21E0E3C" w14:textId="77777777" w:rsidR="00815508" w:rsidRPr="00D25910" w:rsidRDefault="00815508" w:rsidP="001A03D0">
            <w:pPr>
              <w:pStyle w:val="TAH"/>
              <w:rPr>
                <w:b w:val="0"/>
                <w:szCs w:val="18"/>
                <w:lang w:eastAsia="en-GB"/>
              </w:rPr>
            </w:pPr>
          </w:p>
        </w:tc>
      </w:tr>
      <w:tr w:rsidR="00815508" w14:paraId="6C35057B" w14:textId="77777777" w:rsidTr="001A03D0">
        <w:tc>
          <w:tcPr>
            <w:tcW w:w="2127" w:type="dxa"/>
            <w:tcBorders>
              <w:top w:val="single" w:sz="4" w:space="0" w:color="auto"/>
              <w:left w:val="single" w:sz="4" w:space="0" w:color="auto"/>
              <w:bottom w:val="single" w:sz="4" w:space="0" w:color="auto"/>
              <w:right w:val="single" w:sz="4" w:space="0" w:color="auto"/>
            </w:tcBorders>
            <w:hideMark/>
          </w:tcPr>
          <w:p w14:paraId="5D070B36" w14:textId="77777777" w:rsidR="00815508" w:rsidRDefault="00815508" w:rsidP="001A03D0">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72460223" w14:textId="77777777" w:rsidR="00815508" w:rsidRDefault="00815508" w:rsidP="001A03D0">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2CCEBA9" w14:textId="77777777" w:rsidR="00815508" w:rsidRDefault="00815508" w:rsidP="001A03D0">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0A795816" w14:textId="77777777" w:rsidR="00815508" w:rsidRDefault="00815508" w:rsidP="001A03D0">
            <w:pPr>
              <w:pStyle w:val="TAH"/>
              <w:rPr>
                <w:lang w:eastAsia="en-GB"/>
              </w:rPr>
            </w:pPr>
            <w:r>
              <w:rPr>
                <w:lang w:eastAsia="en-GB"/>
              </w:rPr>
              <w:t>IE Type</w:t>
            </w:r>
          </w:p>
        </w:tc>
      </w:tr>
      <w:tr w:rsidR="00815508" w14:paraId="25CE3C4B" w14:textId="66DE02ED" w:rsidTr="001A03D0">
        <w:tc>
          <w:tcPr>
            <w:tcW w:w="2127" w:type="dxa"/>
            <w:tcBorders>
              <w:top w:val="single" w:sz="4" w:space="0" w:color="auto"/>
              <w:left w:val="single" w:sz="4" w:space="0" w:color="auto"/>
              <w:bottom w:val="single" w:sz="4" w:space="0" w:color="auto"/>
              <w:right w:val="single" w:sz="4" w:space="0" w:color="auto"/>
            </w:tcBorders>
            <w:vAlign w:val="center"/>
          </w:tcPr>
          <w:p w14:paraId="49202713" w14:textId="012809C0" w:rsidR="00815508" w:rsidRDefault="00815508" w:rsidP="001A03D0">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7187E814" w14:textId="45D19593" w:rsidR="00815508" w:rsidRDefault="00815508" w:rsidP="001A03D0">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05DF41DA" w14:textId="1464040B" w:rsidR="00815508" w:rsidRDefault="00815508" w:rsidP="001A03D0">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60EE01F7" w14:textId="5094F8B5" w:rsidR="00815508" w:rsidRDefault="00815508" w:rsidP="001A03D0">
            <w:pPr>
              <w:pStyle w:val="TAC"/>
              <w:rPr>
                <w:szCs w:val="18"/>
                <w:lang w:eastAsia="en-GB"/>
              </w:rPr>
            </w:pPr>
            <w:r>
              <w:rPr>
                <w:szCs w:val="18"/>
                <w:lang w:eastAsia="en-GB"/>
              </w:rPr>
              <w:t>TN Stream ID</w:t>
            </w:r>
          </w:p>
        </w:tc>
      </w:tr>
    </w:tbl>
    <w:p w14:paraId="73EBE1BC" w14:textId="77777777" w:rsidR="00815508" w:rsidRDefault="00815508" w:rsidP="00815508">
      <w:pPr>
        <w:rPr>
          <w:lang w:eastAsia="ko-KR"/>
        </w:rPr>
      </w:pPr>
    </w:p>
    <w:p w14:paraId="3B3FD6FE" w14:textId="77777777" w:rsidR="00815508" w:rsidRDefault="00815508" w:rsidP="00815508">
      <w:pPr>
        <w:pStyle w:val="TH"/>
      </w:pPr>
      <w:r>
        <w:lastRenderedPageBreak/>
        <w:t>Table 7.3.3.1-5: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815508" w:rsidRPr="00FA7B85" w14:paraId="0156929E" w14:textId="77777777" w:rsidTr="00815508">
        <w:tc>
          <w:tcPr>
            <w:tcW w:w="2127" w:type="dxa"/>
            <w:tcBorders>
              <w:top w:val="single" w:sz="4" w:space="0" w:color="auto"/>
              <w:left w:val="single" w:sz="4" w:space="0" w:color="auto"/>
              <w:bottom w:val="single" w:sz="4" w:space="0" w:color="auto"/>
              <w:right w:val="single" w:sz="4" w:space="0" w:color="auto"/>
            </w:tcBorders>
            <w:shd w:val="clear" w:color="auto" w:fill="D9D9D9"/>
          </w:tcPr>
          <w:p w14:paraId="1B27A51E" w14:textId="77777777" w:rsidR="00815508" w:rsidRPr="00D25910" w:rsidRDefault="00815508" w:rsidP="001A03D0">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AF63761" w14:textId="77777777" w:rsidR="00815508" w:rsidRPr="00D25910" w:rsidRDefault="00815508" w:rsidP="001A03D0">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32B76905" w14:textId="77777777" w:rsidR="00815508" w:rsidRPr="00FA7B85" w:rsidRDefault="00815508" w:rsidP="001A03D0">
            <w:pPr>
              <w:pStyle w:val="TAH"/>
              <w:rPr>
                <w:b w:val="0"/>
                <w:szCs w:val="18"/>
                <w:lang w:val="en-US" w:eastAsia="en-GB"/>
              </w:rPr>
            </w:pPr>
            <w:r w:rsidRPr="00FA7B85">
              <w:rPr>
                <w:b w:val="0"/>
                <w:szCs w:val="18"/>
                <w:lang w:val="en-US" w:eastAsia="en-GB"/>
              </w:rPr>
              <w:t xml:space="preserve">Data Frame Specification IE Type = </w:t>
            </w:r>
            <w:r>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144A40E" w14:textId="77777777" w:rsidR="00815508" w:rsidRPr="00FA7B85" w:rsidRDefault="00815508" w:rsidP="001A03D0">
            <w:pPr>
              <w:pStyle w:val="TAH"/>
              <w:rPr>
                <w:b w:val="0"/>
                <w:szCs w:val="18"/>
                <w:lang w:val="en-US" w:eastAsia="en-GB"/>
              </w:rPr>
            </w:pPr>
          </w:p>
        </w:tc>
      </w:tr>
      <w:tr w:rsidR="00815508" w14:paraId="6A95CCDF" w14:textId="77777777" w:rsidTr="00815508">
        <w:tc>
          <w:tcPr>
            <w:tcW w:w="2127" w:type="dxa"/>
            <w:tcBorders>
              <w:top w:val="single" w:sz="4" w:space="0" w:color="auto"/>
              <w:left w:val="single" w:sz="4" w:space="0" w:color="auto"/>
              <w:bottom w:val="single" w:sz="4" w:space="0" w:color="auto"/>
              <w:right w:val="single" w:sz="4" w:space="0" w:color="auto"/>
            </w:tcBorders>
            <w:shd w:val="clear" w:color="auto" w:fill="D9D9D9"/>
          </w:tcPr>
          <w:p w14:paraId="71436F98" w14:textId="77777777" w:rsidR="00815508" w:rsidRPr="00D25910" w:rsidRDefault="00815508" w:rsidP="001A03D0">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31CFCE7" w14:textId="77777777" w:rsidR="00815508" w:rsidRPr="00D25910" w:rsidRDefault="00815508" w:rsidP="001A03D0">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4A1EF179" w14:textId="77777777" w:rsidR="00815508" w:rsidRPr="00D25910" w:rsidRDefault="00815508" w:rsidP="001A03D0">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0229AB5" w14:textId="77777777" w:rsidR="00815508" w:rsidRPr="00D25910" w:rsidRDefault="00815508" w:rsidP="001A03D0">
            <w:pPr>
              <w:pStyle w:val="TAH"/>
              <w:rPr>
                <w:b w:val="0"/>
                <w:szCs w:val="18"/>
                <w:lang w:eastAsia="en-GB"/>
              </w:rPr>
            </w:pPr>
          </w:p>
        </w:tc>
      </w:tr>
      <w:tr w:rsidR="00815508" w14:paraId="68B38915" w14:textId="77777777" w:rsidTr="001A03D0">
        <w:tc>
          <w:tcPr>
            <w:tcW w:w="2127" w:type="dxa"/>
            <w:tcBorders>
              <w:top w:val="single" w:sz="4" w:space="0" w:color="auto"/>
              <w:left w:val="single" w:sz="4" w:space="0" w:color="auto"/>
              <w:bottom w:val="single" w:sz="4" w:space="0" w:color="auto"/>
              <w:right w:val="single" w:sz="4" w:space="0" w:color="auto"/>
            </w:tcBorders>
            <w:hideMark/>
          </w:tcPr>
          <w:p w14:paraId="0FE16CEB" w14:textId="77777777" w:rsidR="00815508" w:rsidRDefault="00815508" w:rsidP="001A03D0">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61C280B" w14:textId="77777777" w:rsidR="00815508" w:rsidRDefault="00815508" w:rsidP="001A03D0">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1392270" w14:textId="77777777" w:rsidR="00815508" w:rsidRDefault="00815508" w:rsidP="001A03D0">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7EAE081" w14:textId="77777777" w:rsidR="00815508" w:rsidRDefault="00815508" w:rsidP="001A03D0">
            <w:pPr>
              <w:pStyle w:val="TAH"/>
              <w:rPr>
                <w:lang w:eastAsia="en-GB"/>
              </w:rPr>
            </w:pPr>
            <w:r>
              <w:rPr>
                <w:lang w:eastAsia="en-GB"/>
              </w:rPr>
              <w:t>IE Type</w:t>
            </w:r>
          </w:p>
        </w:tc>
      </w:tr>
      <w:tr w:rsidR="00815508" w14:paraId="24C5A7AA"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4A9ECAC3" w14:textId="77777777" w:rsidR="00815508" w:rsidRDefault="00815508" w:rsidP="001A03D0">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48D57667" w14:textId="77777777" w:rsidR="00815508"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402C25E9" w14:textId="77777777" w:rsidR="00815508" w:rsidRDefault="00815508" w:rsidP="001A03D0">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8B722F9" w14:textId="77777777" w:rsidR="00815508" w:rsidRDefault="00815508" w:rsidP="001A03D0">
            <w:pPr>
              <w:pStyle w:val="TAC"/>
              <w:rPr>
                <w:szCs w:val="18"/>
                <w:lang w:eastAsia="en-GB"/>
              </w:rPr>
            </w:pPr>
            <w:r>
              <w:rPr>
                <w:szCs w:val="18"/>
                <w:lang w:eastAsia="en-GB"/>
              </w:rPr>
              <w:t>Destination MAC address</w:t>
            </w:r>
          </w:p>
        </w:tc>
      </w:tr>
      <w:tr w:rsidR="00815508" w14:paraId="30337293"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4DBDEC50" w14:textId="77777777" w:rsidR="00815508" w:rsidRDefault="00815508" w:rsidP="001A03D0">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0A1FA4D0" w14:textId="77777777" w:rsidR="00815508"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B027AAD" w14:textId="77777777" w:rsidR="00815508" w:rsidRDefault="00815508" w:rsidP="001A03D0">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9294B1D" w14:textId="77777777" w:rsidR="00815508" w:rsidRDefault="00815508" w:rsidP="001A03D0">
            <w:pPr>
              <w:pStyle w:val="TAC"/>
              <w:rPr>
                <w:szCs w:val="18"/>
                <w:lang w:eastAsia="en-GB"/>
              </w:rPr>
            </w:pPr>
            <w:r>
              <w:rPr>
                <w:szCs w:val="18"/>
                <w:lang w:eastAsia="en-GB"/>
              </w:rPr>
              <w:t>Source MAC address</w:t>
            </w:r>
          </w:p>
        </w:tc>
      </w:tr>
      <w:tr w:rsidR="00815508" w14:paraId="39E29962"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40BF3F7A" w14:textId="77777777" w:rsidR="00815508" w:rsidRDefault="00815508" w:rsidP="001A03D0">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03F30F81" w14:textId="77777777" w:rsidR="00815508"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EA675B9" w14:textId="77777777" w:rsidR="00815508" w:rsidRDefault="00815508" w:rsidP="001A03D0">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2FEF3F9" w14:textId="77777777" w:rsidR="00815508" w:rsidRDefault="00815508" w:rsidP="001A03D0">
            <w:pPr>
              <w:pStyle w:val="TAC"/>
              <w:rPr>
                <w:szCs w:val="18"/>
                <w:lang w:eastAsia="en-GB"/>
              </w:rPr>
            </w:pPr>
            <w:r>
              <w:rPr>
                <w:szCs w:val="18"/>
                <w:lang w:eastAsia="en-GB"/>
              </w:rPr>
              <w:t>Vlan Tag Info</w:t>
            </w:r>
          </w:p>
        </w:tc>
      </w:tr>
      <w:tr w:rsidR="00815508" w14:paraId="67D509EB"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45231D3E" w14:textId="77777777" w:rsidR="00815508" w:rsidRDefault="00815508" w:rsidP="001A03D0">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6F25A8CA" w14:textId="77777777" w:rsidR="00815508"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2C94259" w14:textId="77777777" w:rsidR="00815508" w:rsidRDefault="00815508" w:rsidP="001A03D0">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4E0318A3" w14:textId="77777777" w:rsidR="00815508" w:rsidRDefault="00815508" w:rsidP="001A03D0">
            <w:pPr>
              <w:pStyle w:val="TAC"/>
              <w:rPr>
                <w:szCs w:val="18"/>
                <w:lang w:eastAsia="en-GB"/>
              </w:rPr>
            </w:pPr>
            <w:r>
              <w:rPr>
                <w:szCs w:val="18"/>
                <w:lang w:eastAsia="en-GB"/>
              </w:rPr>
              <w:t>IPv4 tuple</w:t>
            </w:r>
          </w:p>
        </w:tc>
      </w:tr>
      <w:tr w:rsidR="00815508" w14:paraId="30D7162F"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72EA5B01" w14:textId="77777777" w:rsidR="00815508" w:rsidRDefault="00815508" w:rsidP="001A03D0">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23B21F04" w14:textId="77777777" w:rsidR="00815508"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35C946E" w14:textId="77777777" w:rsidR="00815508" w:rsidRDefault="00815508" w:rsidP="001A03D0">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11B6E760" w14:textId="77777777" w:rsidR="00815508" w:rsidRDefault="00815508" w:rsidP="001A03D0">
            <w:pPr>
              <w:pStyle w:val="TAC"/>
              <w:rPr>
                <w:szCs w:val="18"/>
                <w:lang w:eastAsia="en-GB"/>
              </w:rPr>
            </w:pPr>
            <w:r>
              <w:rPr>
                <w:szCs w:val="18"/>
                <w:lang w:eastAsia="en-GB"/>
              </w:rPr>
              <w:t>IPv6 tuple</w:t>
            </w:r>
          </w:p>
        </w:tc>
      </w:tr>
      <w:tr w:rsidR="00815508" w14:paraId="6F410C24" w14:textId="77777777" w:rsidTr="001A03D0">
        <w:tc>
          <w:tcPr>
            <w:tcW w:w="9781" w:type="dxa"/>
            <w:gridSpan w:val="4"/>
            <w:tcBorders>
              <w:top w:val="single" w:sz="4" w:space="0" w:color="auto"/>
              <w:left w:val="single" w:sz="4" w:space="0" w:color="auto"/>
              <w:bottom w:val="single" w:sz="4" w:space="0" w:color="auto"/>
              <w:right w:val="single" w:sz="4" w:space="0" w:color="auto"/>
            </w:tcBorders>
            <w:vAlign w:val="center"/>
          </w:tcPr>
          <w:p w14:paraId="467AC76A" w14:textId="77777777" w:rsidR="00815508" w:rsidRDefault="00815508" w:rsidP="001A03D0">
            <w:pPr>
              <w:pStyle w:val="TAN"/>
              <w:rPr>
                <w:lang w:eastAsia="en-GB"/>
              </w:rPr>
            </w:pPr>
            <w:r>
              <w:rPr>
                <w:lang w:eastAsia="en-GB"/>
              </w:rPr>
              <w:t>NOTE:</w:t>
            </w:r>
            <w:r>
              <w:rPr>
                <w:lang w:eastAsia="en-GB"/>
              </w:rPr>
              <w:tab/>
              <w:t>At least one IE shall be present.</w:t>
            </w:r>
          </w:p>
        </w:tc>
      </w:tr>
    </w:tbl>
    <w:p w14:paraId="2D7BAABA" w14:textId="77777777" w:rsidR="00815508" w:rsidRDefault="00815508" w:rsidP="00815508">
      <w:pPr>
        <w:rPr>
          <w:lang w:eastAsia="ko-KR"/>
        </w:rPr>
      </w:pPr>
    </w:p>
    <w:p w14:paraId="7C517FE7" w14:textId="77777777" w:rsidR="00815508" w:rsidRDefault="00815508" w:rsidP="00815508">
      <w:pPr>
        <w:pStyle w:val="TH"/>
      </w:pPr>
      <w:r>
        <w:t xml:space="preserve">Table 7.3.3.1-6: </w:t>
      </w:r>
      <w:r>
        <w:rPr>
          <w:szCs w:val="18"/>
          <w:lang w:eastAsia="en-GB"/>
        </w:rPr>
        <w:t>Parameters for Gate Control Information Calculation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815508" w:rsidRPr="00D25910" w14:paraId="545AA001" w14:textId="77777777" w:rsidTr="00815508">
        <w:tc>
          <w:tcPr>
            <w:tcW w:w="2127" w:type="dxa"/>
            <w:tcBorders>
              <w:top w:val="single" w:sz="4" w:space="0" w:color="auto"/>
              <w:left w:val="single" w:sz="4" w:space="0" w:color="auto"/>
              <w:bottom w:val="single" w:sz="4" w:space="0" w:color="auto"/>
              <w:right w:val="single" w:sz="4" w:space="0" w:color="auto"/>
            </w:tcBorders>
            <w:shd w:val="clear" w:color="auto" w:fill="D9D9D9"/>
          </w:tcPr>
          <w:p w14:paraId="5DA4B50E" w14:textId="77777777" w:rsidR="00815508" w:rsidRPr="00D25910" w:rsidRDefault="00815508" w:rsidP="001A03D0">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2C2C8E8" w14:textId="77777777" w:rsidR="00815508" w:rsidRPr="00D25910" w:rsidRDefault="00815508" w:rsidP="001A03D0">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5A2388F" w14:textId="77777777" w:rsidR="00815508" w:rsidRPr="00F00130" w:rsidRDefault="00815508" w:rsidP="001A03D0">
            <w:pPr>
              <w:pStyle w:val="TAH"/>
              <w:rPr>
                <w:b w:val="0"/>
                <w:szCs w:val="18"/>
                <w:lang w:val="en-US" w:eastAsia="en-GB"/>
              </w:rPr>
            </w:pPr>
            <w:r w:rsidRPr="00F00130">
              <w:rPr>
                <w:b w:val="0"/>
                <w:szCs w:val="18"/>
                <w:lang w:val="en-US" w:eastAsia="en-GB"/>
              </w:rPr>
              <w:t>Parameters for Gate Control Information Calc</w:t>
            </w:r>
            <w:r>
              <w:rPr>
                <w:b w:val="0"/>
                <w:szCs w:val="18"/>
                <w:lang w:val="en-US" w:eastAsia="en-GB"/>
              </w:rPr>
              <w:t xml:space="preserve">ulation </w:t>
            </w:r>
            <w:r w:rsidRPr="00F00130">
              <w:rPr>
                <w:b w:val="0"/>
                <w:szCs w:val="18"/>
                <w:lang w:val="en-US" w:eastAsia="en-GB"/>
              </w:rPr>
              <w:t xml:space="preserve">IE Type = </w:t>
            </w:r>
            <w:r>
              <w:rPr>
                <w:b w:val="0"/>
                <w:szCs w:val="18"/>
                <w:lang w:val="en-US" w:eastAsia="en-GB"/>
              </w:rPr>
              <w:t>9</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B609C57" w14:textId="77777777" w:rsidR="00815508" w:rsidRPr="00F00130" w:rsidRDefault="00815508" w:rsidP="001A03D0">
            <w:pPr>
              <w:pStyle w:val="TAH"/>
              <w:rPr>
                <w:b w:val="0"/>
                <w:szCs w:val="18"/>
                <w:lang w:val="en-US" w:eastAsia="en-GB"/>
              </w:rPr>
            </w:pPr>
          </w:p>
        </w:tc>
      </w:tr>
      <w:tr w:rsidR="00815508" w14:paraId="684E3BDD" w14:textId="77777777" w:rsidTr="00815508">
        <w:tc>
          <w:tcPr>
            <w:tcW w:w="2127" w:type="dxa"/>
            <w:tcBorders>
              <w:top w:val="single" w:sz="4" w:space="0" w:color="auto"/>
              <w:left w:val="single" w:sz="4" w:space="0" w:color="auto"/>
              <w:bottom w:val="single" w:sz="4" w:space="0" w:color="auto"/>
              <w:right w:val="single" w:sz="4" w:space="0" w:color="auto"/>
            </w:tcBorders>
            <w:shd w:val="clear" w:color="auto" w:fill="D9D9D9"/>
          </w:tcPr>
          <w:p w14:paraId="33B91D82" w14:textId="77777777" w:rsidR="00815508" w:rsidRPr="00D25910" w:rsidRDefault="00815508" w:rsidP="001A03D0">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FADC137" w14:textId="77777777" w:rsidR="00815508" w:rsidRPr="00D25910" w:rsidRDefault="00815508" w:rsidP="001A03D0">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27DA55A4" w14:textId="77777777" w:rsidR="00815508" w:rsidRPr="00D25910" w:rsidRDefault="00815508" w:rsidP="001A03D0">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7E143550" w14:textId="77777777" w:rsidR="00815508" w:rsidRPr="00D25910" w:rsidRDefault="00815508" w:rsidP="001A03D0">
            <w:pPr>
              <w:pStyle w:val="TAH"/>
              <w:rPr>
                <w:b w:val="0"/>
                <w:szCs w:val="18"/>
                <w:lang w:eastAsia="en-GB"/>
              </w:rPr>
            </w:pPr>
          </w:p>
        </w:tc>
      </w:tr>
      <w:tr w:rsidR="00815508" w14:paraId="7398E430" w14:textId="77777777" w:rsidTr="001A03D0">
        <w:tc>
          <w:tcPr>
            <w:tcW w:w="2127" w:type="dxa"/>
            <w:tcBorders>
              <w:top w:val="single" w:sz="4" w:space="0" w:color="auto"/>
              <w:left w:val="single" w:sz="4" w:space="0" w:color="auto"/>
              <w:bottom w:val="single" w:sz="4" w:space="0" w:color="auto"/>
              <w:right w:val="single" w:sz="4" w:space="0" w:color="auto"/>
            </w:tcBorders>
            <w:hideMark/>
          </w:tcPr>
          <w:p w14:paraId="1C5B8C97" w14:textId="77777777" w:rsidR="00815508" w:rsidRDefault="00815508" w:rsidP="001A03D0">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7F2D47A1" w14:textId="77777777" w:rsidR="00815508" w:rsidRDefault="00815508" w:rsidP="001A03D0">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721F656" w14:textId="77777777" w:rsidR="00815508" w:rsidRDefault="00815508" w:rsidP="001A03D0">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CF3E4AF" w14:textId="77777777" w:rsidR="00815508" w:rsidRDefault="00815508" w:rsidP="001A03D0">
            <w:pPr>
              <w:pStyle w:val="TAH"/>
              <w:rPr>
                <w:lang w:eastAsia="en-GB"/>
              </w:rPr>
            </w:pPr>
            <w:r>
              <w:rPr>
                <w:lang w:eastAsia="en-GB"/>
              </w:rPr>
              <w:t>IE Type</w:t>
            </w:r>
          </w:p>
        </w:tc>
      </w:tr>
      <w:tr w:rsidR="00815508" w14:paraId="3A071D5D"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4B7704BE" w14:textId="77777777" w:rsidR="00815508" w:rsidRPr="001179C9" w:rsidRDefault="00815508" w:rsidP="001A03D0">
            <w:pPr>
              <w:pStyle w:val="TAL"/>
              <w:keepNext w:val="0"/>
              <w:jc w:val="center"/>
              <w:rPr>
                <w:szCs w:val="18"/>
                <w:lang w:eastAsia="en-GB"/>
              </w:rPr>
            </w:pPr>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2FFDB7E1" w14:textId="77777777" w:rsidR="00815508" w:rsidRPr="001179C9" w:rsidRDefault="00815508" w:rsidP="001A03D0">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383F7D3" w14:textId="77777777" w:rsidR="00815508" w:rsidRPr="001179C9" w:rsidRDefault="00815508" w:rsidP="001A03D0">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68C71F42" w14:textId="77777777" w:rsidR="00815508" w:rsidRPr="001179C9" w:rsidRDefault="00815508" w:rsidP="001A03D0">
            <w:pPr>
              <w:pStyle w:val="TAC"/>
              <w:rPr>
                <w:szCs w:val="18"/>
                <w:lang w:eastAsia="en-GB"/>
              </w:rPr>
            </w:pPr>
            <w:r>
              <w:rPr>
                <w:szCs w:val="18"/>
                <w:lang w:eastAsia="en-GB"/>
              </w:rPr>
              <w:t>Interface Name</w:t>
            </w:r>
          </w:p>
        </w:tc>
      </w:tr>
      <w:tr w:rsidR="00815508" w14:paraId="2DA2E781"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3DFE5253" w14:textId="77777777" w:rsidR="00815508" w:rsidRPr="001179C9" w:rsidRDefault="00815508" w:rsidP="001A03D0">
            <w:pPr>
              <w:pStyle w:val="TAL"/>
              <w:keepNext w:val="0"/>
              <w:jc w:val="center"/>
              <w:rPr>
                <w:szCs w:val="18"/>
                <w:lang w:eastAsia="en-GB"/>
              </w:rPr>
            </w:pPr>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60A91650" w14:textId="77777777" w:rsidR="00815508" w:rsidRPr="001179C9" w:rsidRDefault="00815508" w:rsidP="001A03D0">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1C9E4EF" w14:textId="77777777" w:rsidR="00815508" w:rsidRPr="001179C9" w:rsidRDefault="00815508" w:rsidP="001A03D0">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496097EA" w14:textId="77777777" w:rsidR="00815508" w:rsidRPr="001179C9" w:rsidRDefault="00815508" w:rsidP="001A03D0">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19B0C5D9" w14:textId="77777777" w:rsidR="00815508" w:rsidRPr="001179C9" w:rsidRDefault="00815508" w:rsidP="001A03D0">
            <w:pPr>
              <w:pStyle w:val="TAC"/>
              <w:rPr>
                <w:szCs w:val="18"/>
                <w:lang w:eastAsia="en-GB"/>
              </w:rPr>
            </w:pPr>
            <w:r>
              <w:rPr>
                <w:szCs w:val="18"/>
                <w:lang w:eastAsia="en-GB"/>
              </w:rPr>
              <w:t>Gate Control Parameters</w:t>
            </w:r>
          </w:p>
        </w:tc>
      </w:tr>
    </w:tbl>
    <w:p w14:paraId="6B38A8DA" w14:textId="77777777" w:rsidR="00815508" w:rsidRDefault="00815508" w:rsidP="00A32441"/>
    <w:p w14:paraId="54C04669" w14:textId="77777777" w:rsidR="0021614A" w:rsidRDefault="0021614A" w:rsidP="00A32441"/>
    <w:p w14:paraId="52957C2A" w14:textId="77777777" w:rsidR="0021614A" w:rsidRPr="006B5418" w:rsidRDefault="0021614A" w:rsidP="00216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00D22D" w14:textId="77777777" w:rsidR="0021614A" w:rsidRDefault="0021614A" w:rsidP="0021614A">
      <w:pPr>
        <w:pStyle w:val="Heading4"/>
      </w:pPr>
      <w:bookmarkStart w:id="31" w:name="_Toc148069840"/>
      <w:r>
        <w:t>7.3.4.1</w:t>
      </w:r>
      <w:r>
        <w:tab/>
        <w:t>Message definition</w:t>
      </w:r>
      <w:bookmarkEnd w:id="31"/>
    </w:p>
    <w:p w14:paraId="6C8BF66A" w14:textId="77777777" w:rsidR="0021614A" w:rsidRPr="00644C11" w:rsidRDefault="0021614A" w:rsidP="0021614A">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t>T</w:t>
      </w:r>
      <w:r w:rsidRPr="00644C11">
        <w:t>able </w:t>
      </w:r>
      <w:r>
        <w:t>7</w:t>
      </w:r>
      <w:r w:rsidRPr="00644C11">
        <w:t>.</w:t>
      </w:r>
      <w:r>
        <w:t>3.4</w:t>
      </w:r>
      <w:r w:rsidRPr="00644C11">
        <w:t>.1</w:t>
      </w:r>
      <w:r>
        <w:t>-</w:t>
      </w:r>
      <w:r w:rsidRPr="00644C11">
        <w:t>1</w:t>
      </w:r>
      <w:r>
        <w:t>.</w:t>
      </w:r>
    </w:p>
    <w:p w14:paraId="50793A31" w14:textId="77777777" w:rsidR="0021614A" w:rsidRPr="00676E26" w:rsidRDefault="0021614A" w:rsidP="0021614A">
      <w:pPr>
        <w:pStyle w:val="B1"/>
      </w:pPr>
      <w:r w:rsidRPr="00676E26">
        <w:t>Message type:</w:t>
      </w:r>
      <w:r w:rsidRPr="00676E26">
        <w:tab/>
      </w:r>
      <w:r>
        <w:t>Set Response</w:t>
      </w:r>
    </w:p>
    <w:p w14:paraId="55BA430A" w14:textId="77777777" w:rsidR="0021614A" w:rsidRDefault="0021614A" w:rsidP="0021614A">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65AABD48" w14:textId="77777777" w:rsidR="0021614A" w:rsidRDefault="0021614A" w:rsidP="0021614A">
      <w:pPr>
        <w:pStyle w:val="TH"/>
      </w:pPr>
      <w:r>
        <w:t>Table 7.3.4.1-1: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21614A" w14:paraId="5D86E207" w14:textId="77777777" w:rsidTr="001A03D0">
        <w:tc>
          <w:tcPr>
            <w:tcW w:w="2127" w:type="dxa"/>
            <w:tcBorders>
              <w:top w:val="single" w:sz="4" w:space="0" w:color="auto"/>
              <w:left w:val="single" w:sz="4" w:space="0" w:color="auto"/>
              <w:bottom w:val="single" w:sz="4" w:space="0" w:color="auto"/>
              <w:right w:val="single" w:sz="4" w:space="0" w:color="auto"/>
            </w:tcBorders>
            <w:hideMark/>
          </w:tcPr>
          <w:p w14:paraId="622C6D83" w14:textId="77777777" w:rsidR="0021614A" w:rsidRDefault="0021614A" w:rsidP="001A03D0">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D722C2E" w14:textId="77777777" w:rsidR="0021614A" w:rsidRDefault="0021614A" w:rsidP="001A03D0">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015C8A4" w14:textId="77777777" w:rsidR="0021614A" w:rsidRDefault="0021614A" w:rsidP="001A03D0">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EBEEC94" w14:textId="77777777" w:rsidR="0021614A" w:rsidRDefault="0021614A" w:rsidP="001A03D0">
            <w:pPr>
              <w:pStyle w:val="TAH"/>
              <w:rPr>
                <w:lang w:eastAsia="en-GB"/>
              </w:rPr>
            </w:pPr>
            <w:r>
              <w:rPr>
                <w:lang w:eastAsia="en-GB"/>
              </w:rPr>
              <w:t>IE Type</w:t>
            </w:r>
          </w:p>
        </w:tc>
      </w:tr>
      <w:tr w:rsidR="0021614A" w14:paraId="41A618AC"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1A99FC1D" w14:textId="77777777" w:rsidR="0021614A" w:rsidRDefault="0021614A" w:rsidP="001A03D0">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069A8A6" w14:textId="77777777" w:rsidR="0021614A" w:rsidRDefault="0021614A" w:rsidP="001A03D0">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077A00E" w14:textId="77777777" w:rsidR="0021614A" w:rsidRDefault="0021614A" w:rsidP="001A03D0">
            <w:pPr>
              <w:pStyle w:val="TAL"/>
              <w:keepNext w:val="0"/>
              <w:rPr>
                <w:szCs w:val="18"/>
                <w:lang w:eastAsia="en-GB"/>
              </w:rPr>
            </w:pPr>
            <w:r>
              <w:rPr>
                <w:szCs w:val="18"/>
                <w:lang w:eastAsia="en-GB"/>
              </w:rPr>
              <w:t xml:space="preserve">This IE shall indicate success, partial </w:t>
            </w:r>
            <w:proofErr w:type="gramStart"/>
            <w:r>
              <w:rPr>
                <w:szCs w:val="18"/>
                <w:lang w:eastAsia="en-GB"/>
              </w:rPr>
              <w:t>success</w:t>
            </w:r>
            <w:proofErr w:type="gramEnd"/>
            <w:r>
              <w:rPr>
                <w:szCs w:val="18"/>
                <w:lang w:eastAsia="en-GB"/>
              </w:rPr>
              <w:t xml:space="preserve">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5843F1F5" w14:textId="77777777" w:rsidR="0021614A" w:rsidRDefault="0021614A" w:rsidP="001A03D0">
            <w:pPr>
              <w:pStyle w:val="TAC"/>
              <w:rPr>
                <w:szCs w:val="18"/>
                <w:lang w:eastAsia="en-GB"/>
              </w:rPr>
            </w:pPr>
            <w:r>
              <w:rPr>
                <w:szCs w:val="18"/>
                <w:lang w:eastAsia="en-GB"/>
              </w:rPr>
              <w:t>Cause</w:t>
            </w:r>
          </w:p>
        </w:tc>
      </w:tr>
      <w:tr w:rsidR="0021614A" w14:paraId="01EBA7B0" w14:textId="77777777" w:rsidTr="001A03D0">
        <w:tc>
          <w:tcPr>
            <w:tcW w:w="2127" w:type="dxa"/>
            <w:tcBorders>
              <w:top w:val="single" w:sz="4" w:space="0" w:color="auto"/>
              <w:left w:val="single" w:sz="4" w:space="0" w:color="auto"/>
              <w:bottom w:val="single" w:sz="4" w:space="0" w:color="auto"/>
              <w:right w:val="single" w:sz="4" w:space="0" w:color="auto"/>
            </w:tcBorders>
            <w:vAlign w:val="center"/>
          </w:tcPr>
          <w:p w14:paraId="1C0D6211" w14:textId="77676A32" w:rsidR="0021614A" w:rsidRDefault="0021614A" w:rsidP="001A03D0">
            <w:pPr>
              <w:pStyle w:val="TAL"/>
              <w:keepNext w:val="0"/>
              <w:jc w:val="center"/>
              <w:rPr>
                <w:szCs w:val="18"/>
                <w:lang w:eastAsia="en-GB"/>
              </w:rPr>
            </w:pPr>
            <w:del w:id="32" w:author="Bruno Landais" w:date="2023-10-20T13:24:00Z">
              <w:r w:rsidDel="0021614A">
                <w:rPr>
                  <w:szCs w:val="18"/>
                  <w:lang w:eastAsia="en-GB"/>
                </w:rPr>
                <w:delText>Partial Failure Information</w:delText>
              </w:r>
            </w:del>
          </w:p>
        </w:tc>
        <w:tc>
          <w:tcPr>
            <w:tcW w:w="425" w:type="dxa"/>
            <w:tcBorders>
              <w:top w:val="single" w:sz="4" w:space="0" w:color="auto"/>
              <w:left w:val="single" w:sz="4" w:space="0" w:color="auto"/>
              <w:bottom w:val="single" w:sz="4" w:space="0" w:color="auto"/>
              <w:right w:val="single" w:sz="4" w:space="0" w:color="auto"/>
            </w:tcBorders>
          </w:tcPr>
          <w:p w14:paraId="4877E903" w14:textId="2FD41CF3" w:rsidR="0021614A" w:rsidRDefault="0021614A" w:rsidP="001A03D0">
            <w:pPr>
              <w:pStyle w:val="TAC"/>
              <w:keepNext w:val="0"/>
              <w:rPr>
                <w:szCs w:val="18"/>
                <w:lang w:eastAsia="en-GB"/>
              </w:rPr>
            </w:pPr>
            <w:del w:id="33" w:author="Bruno Landais" w:date="2023-10-20T13:24:00Z">
              <w:r w:rsidDel="0021614A">
                <w:rPr>
                  <w:szCs w:val="18"/>
                  <w:lang w:eastAsia="en-GB"/>
                </w:rPr>
                <w:delText>C</w:delText>
              </w:r>
            </w:del>
          </w:p>
        </w:tc>
        <w:tc>
          <w:tcPr>
            <w:tcW w:w="5245" w:type="dxa"/>
            <w:tcBorders>
              <w:top w:val="single" w:sz="4" w:space="0" w:color="auto"/>
              <w:left w:val="single" w:sz="4" w:space="0" w:color="auto"/>
              <w:bottom w:val="single" w:sz="4" w:space="0" w:color="auto"/>
              <w:right w:val="single" w:sz="4" w:space="0" w:color="auto"/>
            </w:tcBorders>
          </w:tcPr>
          <w:p w14:paraId="3B32F2D4" w14:textId="7FAE6A0E" w:rsidR="0021614A" w:rsidDel="0021614A" w:rsidRDefault="0021614A" w:rsidP="001A03D0">
            <w:pPr>
              <w:pStyle w:val="TAL"/>
              <w:keepNext w:val="0"/>
              <w:rPr>
                <w:del w:id="34" w:author="Bruno Landais" w:date="2023-10-20T13:24:00Z"/>
                <w:szCs w:val="18"/>
                <w:lang w:eastAsia="en-GB"/>
              </w:rPr>
            </w:pPr>
            <w:del w:id="35" w:author="Bruno Landais" w:date="2023-10-20T13:24:00Z">
              <w:r w:rsidDel="0021614A">
                <w:rPr>
                  <w:szCs w:val="18"/>
                  <w:lang w:eastAsia="en-GB"/>
                </w:rPr>
                <w:delText>This IE shall be present if the request was partially successful. When present, it shall indicate the TN streams for which the requested configuration failed to be applied and the reason of the failure.</w:delText>
              </w:r>
            </w:del>
          </w:p>
          <w:p w14:paraId="2C9A8795" w14:textId="1628A1CE" w:rsidR="0021614A" w:rsidRDefault="0021614A" w:rsidP="001A03D0">
            <w:pPr>
              <w:pStyle w:val="TAL"/>
              <w:keepNext w:val="0"/>
              <w:rPr>
                <w:szCs w:val="18"/>
                <w:lang w:eastAsia="en-GB"/>
              </w:rPr>
            </w:pPr>
            <w:del w:id="36" w:author="Bruno Landais" w:date="2023-10-20T13:24:00Z">
              <w:r w:rsidRPr="001179C9" w:rsidDel="0021614A">
                <w:rPr>
                  <w:szCs w:val="18"/>
                  <w:lang w:eastAsia="zh-CN"/>
                </w:rPr>
                <w:delText xml:space="preserve">Several IEs with the same IE type may be present to </w:delText>
              </w:r>
              <w:r w:rsidDel="0021614A">
                <w:rPr>
                  <w:szCs w:val="18"/>
                  <w:lang w:eastAsia="zh-CN"/>
                </w:rPr>
                <w:delText>report multiple streams.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F502D6E" w14:textId="3F0A6F00" w:rsidR="0021614A" w:rsidRDefault="0021614A" w:rsidP="001A03D0">
            <w:pPr>
              <w:pStyle w:val="TAC"/>
              <w:rPr>
                <w:szCs w:val="18"/>
                <w:lang w:eastAsia="en-GB"/>
              </w:rPr>
            </w:pPr>
            <w:del w:id="37" w:author="Bruno Landais" w:date="2023-10-20T13:24:00Z">
              <w:r w:rsidDel="0021614A">
                <w:rPr>
                  <w:szCs w:val="18"/>
                  <w:lang w:eastAsia="en-GB"/>
                </w:rPr>
                <w:delText>Partial Failure Information</w:delText>
              </w:r>
            </w:del>
          </w:p>
        </w:tc>
      </w:tr>
    </w:tbl>
    <w:p w14:paraId="488CAC6E" w14:textId="77777777" w:rsidR="0021614A" w:rsidRPr="001C5FB6" w:rsidRDefault="0021614A" w:rsidP="0021614A">
      <w:pPr>
        <w:pStyle w:val="B1"/>
        <w:rPr>
          <w:lang w:val="en-US"/>
        </w:rPr>
      </w:pPr>
    </w:p>
    <w:p w14:paraId="57BFD938" w14:textId="748B51C1" w:rsidR="0021614A" w:rsidDel="0021614A" w:rsidRDefault="0021614A" w:rsidP="0021614A">
      <w:pPr>
        <w:pStyle w:val="TH"/>
        <w:rPr>
          <w:del w:id="38" w:author="Bruno Landais" w:date="2023-10-20T13:24:00Z"/>
        </w:rPr>
      </w:pPr>
      <w:del w:id="39" w:author="Bruno Landais" w:date="2023-10-20T13:24:00Z">
        <w:r w:rsidDel="0021614A">
          <w:delText>Table 7.3.4.1-2: Partial Failure Information</w:delText>
        </w:r>
      </w:del>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21614A" w:rsidRPr="00D25910" w:rsidDel="0021614A" w14:paraId="7F0E4BD9" w14:textId="6EF77F0E" w:rsidTr="0021614A">
        <w:trPr>
          <w:del w:id="40" w:author="Bruno Landais" w:date="2023-10-20T13:24:00Z"/>
        </w:trPr>
        <w:tc>
          <w:tcPr>
            <w:tcW w:w="2127" w:type="dxa"/>
            <w:tcBorders>
              <w:top w:val="single" w:sz="4" w:space="0" w:color="auto"/>
              <w:left w:val="single" w:sz="4" w:space="0" w:color="auto"/>
              <w:bottom w:val="single" w:sz="4" w:space="0" w:color="auto"/>
              <w:right w:val="single" w:sz="4" w:space="0" w:color="auto"/>
            </w:tcBorders>
            <w:shd w:val="clear" w:color="auto" w:fill="D9D9D9"/>
          </w:tcPr>
          <w:p w14:paraId="75FD2157" w14:textId="7A552F28" w:rsidR="0021614A" w:rsidRPr="00D25910" w:rsidDel="0021614A" w:rsidRDefault="0021614A" w:rsidP="001A03D0">
            <w:pPr>
              <w:pStyle w:val="TAH"/>
              <w:rPr>
                <w:del w:id="41" w:author="Bruno Landais" w:date="2023-10-20T13:24:00Z"/>
                <w:b w:val="0"/>
                <w:szCs w:val="18"/>
                <w:lang w:eastAsia="en-GB"/>
              </w:rPr>
            </w:pPr>
            <w:del w:id="42" w:author="Bruno Landais" w:date="2023-10-20T13:24:00Z">
              <w:r w:rsidRPr="00D25910" w:rsidDel="0021614A">
                <w:rPr>
                  <w:b w:val="0"/>
                  <w:szCs w:val="18"/>
                  <w:lang w:eastAsia="en-GB"/>
                </w:rPr>
                <w:delText>Octet 1 and 2</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0AF50B4F" w14:textId="30FF0D9D" w:rsidR="0021614A" w:rsidRPr="00D25910" w:rsidDel="0021614A" w:rsidRDefault="0021614A" w:rsidP="001A03D0">
            <w:pPr>
              <w:pStyle w:val="TAH"/>
              <w:rPr>
                <w:del w:id="43" w:author="Bruno Landais" w:date="2023-10-20T13:24: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5BF7D2F" w14:textId="46551032" w:rsidR="0021614A" w:rsidRPr="00D25910" w:rsidDel="0021614A" w:rsidRDefault="0021614A" w:rsidP="001A03D0">
            <w:pPr>
              <w:pStyle w:val="TAH"/>
              <w:rPr>
                <w:del w:id="44" w:author="Bruno Landais" w:date="2023-10-20T13:24:00Z"/>
                <w:b w:val="0"/>
                <w:szCs w:val="18"/>
                <w:lang w:val="fr-FR" w:eastAsia="en-GB"/>
              </w:rPr>
            </w:pPr>
            <w:del w:id="45" w:author="Bruno Landais" w:date="2023-10-20T13:24:00Z">
              <w:r w:rsidDel="0021614A">
                <w:rPr>
                  <w:b w:val="0"/>
                  <w:szCs w:val="18"/>
                  <w:lang w:val="fr-FR" w:eastAsia="en-GB"/>
                </w:rPr>
                <w:delText>Partial Failure Information</w:delText>
              </w:r>
              <w:r w:rsidRPr="00D25910" w:rsidDel="0021614A">
                <w:rPr>
                  <w:b w:val="0"/>
                  <w:szCs w:val="18"/>
                  <w:lang w:val="fr-FR" w:eastAsia="en-GB"/>
                </w:rPr>
                <w:delText xml:space="preserve"> IE Type = </w:delText>
              </w:r>
              <w:r w:rsidDel="0021614A">
                <w:rPr>
                  <w:b w:val="0"/>
                  <w:szCs w:val="18"/>
                  <w:lang w:val="fr-FR" w:eastAsia="en-GB"/>
                </w:rPr>
                <w:delText>20</w:delText>
              </w:r>
              <w:r w:rsidRPr="00D25910" w:rsidDel="0021614A">
                <w:rPr>
                  <w:b w:val="0"/>
                  <w:szCs w:val="18"/>
                  <w:lang w:val="fr-FR" w:eastAsia="en-GB"/>
                </w:rPr>
                <w:delText xml:space="preserve"> (decimal)</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E3269B6" w14:textId="485B3B1C" w:rsidR="0021614A" w:rsidRPr="00D25910" w:rsidDel="0021614A" w:rsidRDefault="0021614A" w:rsidP="001A03D0">
            <w:pPr>
              <w:pStyle w:val="TAH"/>
              <w:rPr>
                <w:del w:id="46" w:author="Bruno Landais" w:date="2023-10-20T13:24:00Z"/>
                <w:b w:val="0"/>
                <w:szCs w:val="18"/>
                <w:lang w:val="fr-FR" w:eastAsia="en-GB"/>
              </w:rPr>
            </w:pPr>
          </w:p>
        </w:tc>
      </w:tr>
      <w:tr w:rsidR="0021614A" w:rsidDel="0021614A" w14:paraId="171A2370" w14:textId="2501AB94" w:rsidTr="0021614A">
        <w:trPr>
          <w:del w:id="47" w:author="Bruno Landais" w:date="2023-10-20T13:24:00Z"/>
        </w:trPr>
        <w:tc>
          <w:tcPr>
            <w:tcW w:w="2127" w:type="dxa"/>
            <w:tcBorders>
              <w:top w:val="single" w:sz="4" w:space="0" w:color="auto"/>
              <w:left w:val="single" w:sz="4" w:space="0" w:color="auto"/>
              <w:bottom w:val="single" w:sz="4" w:space="0" w:color="auto"/>
              <w:right w:val="single" w:sz="4" w:space="0" w:color="auto"/>
            </w:tcBorders>
            <w:shd w:val="clear" w:color="auto" w:fill="D9D9D9"/>
          </w:tcPr>
          <w:p w14:paraId="6280B0C7" w14:textId="450CAF53" w:rsidR="0021614A" w:rsidRPr="00D25910" w:rsidDel="0021614A" w:rsidRDefault="0021614A" w:rsidP="001A03D0">
            <w:pPr>
              <w:pStyle w:val="TAH"/>
              <w:rPr>
                <w:del w:id="48" w:author="Bruno Landais" w:date="2023-10-20T13:24:00Z"/>
                <w:b w:val="0"/>
                <w:szCs w:val="18"/>
                <w:lang w:eastAsia="en-GB"/>
              </w:rPr>
            </w:pPr>
            <w:del w:id="49" w:author="Bruno Landais" w:date="2023-10-20T13:24:00Z">
              <w:r w:rsidRPr="00D25910" w:rsidDel="0021614A">
                <w:rPr>
                  <w:b w:val="0"/>
                  <w:szCs w:val="18"/>
                  <w:lang w:eastAsia="en-GB"/>
                </w:rPr>
                <w:delText>Octets 3 and 4</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7E0AA053" w14:textId="12AEE59C" w:rsidR="0021614A" w:rsidRPr="00D25910" w:rsidDel="0021614A" w:rsidRDefault="0021614A" w:rsidP="001A03D0">
            <w:pPr>
              <w:pStyle w:val="TAH"/>
              <w:rPr>
                <w:del w:id="50" w:author="Bruno Landais" w:date="2023-10-20T13:24: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78B58EC7" w14:textId="7B6B27BA" w:rsidR="0021614A" w:rsidRPr="00D25910" w:rsidDel="0021614A" w:rsidRDefault="0021614A" w:rsidP="001A03D0">
            <w:pPr>
              <w:pStyle w:val="TAH"/>
              <w:rPr>
                <w:del w:id="51" w:author="Bruno Landais" w:date="2023-10-20T13:24:00Z"/>
                <w:b w:val="0"/>
                <w:szCs w:val="18"/>
                <w:lang w:eastAsia="en-GB"/>
              </w:rPr>
            </w:pPr>
            <w:del w:id="52" w:author="Bruno Landais" w:date="2023-10-20T13:24:00Z">
              <w:r w:rsidRPr="00D25910" w:rsidDel="0021614A">
                <w:rPr>
                  <w:b w:val="0"/>
                  <w:szCs w:val="18"/>
                  <w:lang w:eastAsia="en-GB"/>
                </w:rPr>
                <w:delText>Length = n</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8336798" w14:textId="58E003E1" w:rsidR="0021614A" w:rsidRPr="00D25910" w:rsidDel="0021614A" w:rsidRDefault="0021614A" w:rsidP="001A03D0">
            <w:pPr>
              <w:pStyle w:val="TAH"/>
              <w:rPr>
                <w:del w:id="53" w:author="Bruno Landais" w:date="2023-10-20T13:24:00Z"/>
                <w:b w:val="0"/>
                <w:szCs w:val="18"/>
                <w:lang w:eastAsia="en-GB"/>
              </w:rPr>
            </w:pPr>
          </w:p>
        </w:tc>
      </w:tr>
      <w:tr w:rsidR="0021614A" w:rsidDel="0021614A" w14:paraId="1F27ADB4" w14:textId="6A9BBE3D" w:rsidTr="001A03D0">
        <w:trPr>
          <w:del w:id="54" w:author="Bruno Landais" w:date="2023-10-20T13:24:00Z"/>
        </w:trPr>
        <w:tc>
          <w:tcPr>
            <w:tcW w:w="2127" w:type="dxa"/>
            <w:tcBorders>
              <w:top w:val="single" w:sz="4" w:space="0" w:color="auto"/>
              <w:left w:val="single" w:sz="4" w:space="0" w:color="auto"/>
              <w:bottom w:val="single" w:sz="4" w:space="0" w:color="auto"/>
              <w:right w:val="single" w:sz="4" w:space="0" w:color="auto"/>
            </w:tcBorders>
            <w:hideMark/>
          </w:tcPr>
          <w:p w14:paraId="60CE44C5" w14:textId="0303B8B5" w:rsidR="0021614A" w:rsidDel="0021614A" w:rsidRDefault="0021614A" w:rsidP="001A03D0">
            <w:pPr>
              <w:pStyle w:val="TAH"/>
              <w:rPr>
                <w:del w:id="55" w:author="Bruno Landais" w:date="2023-10-20T13:24:00Z"/>
                <w:lang w:eastAsia="en-GB"/>
              </w:rPr>
            </w:pPr>
            <w:del w:id="56" w:author="Bruno Landais" w:date="2023-10-20T13:24:00Z">
              <w:r w:rsidDel="0021614A">
                <w:rPr>
                  <w:lang w:eastAsia="en-GB"/>
                </w:rPr>
                <w:delText>Information elements</w:delText>
              </w:r>
            </w:del>
          </w:p>
        </w:tc>
        <w:tc>
          <w:tcPr>
            <w:tcW w:w="425" w:type="dxa"/>
            <w:tcBorders>
              <w:top w:val="single" w:sz="4" w:space="0" w:color="auto"/>
              <w:left w:val="single" w:sz="4" w:space="0" w:color="auto"/>
              <w:bottom w:val="single" w:sz="4" w:space="0" w:color="auto"/>
              <w:right w:val="single" w:sz="4" w:space="0" w:color="auto"/>
            </w:tcBorders>
            <w:hideMark/>
          </w:tcPr>
          <w:p w14:paraId="64312589" w14:textId="4724224A" w:rsidR="0021614A" w:rsidDel="0021614A" w:rsidRDefault="0021614A" w:rsidP="001A03D0">
            <w:pPr>
              <w:pStyle w:val="TAH"/>
              <w:rPr>
                <w:del w:id="57" w:author="Bruno Landais" w:date="2023-10-20T13:24:00Z"/>
                <w:lang w:eastAsia="en-GB"/>
              </w:rPr>
            </w:pPr>
            <w:del w:id="58" w:author="Bruno Landais" w:date="2023-10-20T13:24:00Z">
              <w:r w:rsidDel="0021614A">
                <w:rPr>
                  <w:lang w:eastAsia="en-GB"/>
                </w:rPr>
                <w:delText>P</w:delText>
              </w:r>
            </w:del>
          </w:p>
        </w:tc>
        <w:tc>
          <w:tcPr>
            <w:tcW w:w="5245" w:type="dxa"/>
            <w:tcBorders>
              <w:top w:val="single" w:sz="4" w:space="0" w:color="auto"/>
              <w:left w:val="single" w:sz="4" w:space="0" w:color="auto"/>
              <w:bottom w:val="single" w:sz="4" w:space="0" w:color="auto"/>
              <w:right w:val="single" w:sz="4" w:space="0" w:color="auto"/>
            </w:tcBorders>
            <w:hideMark/>
          </w:tcPr>
          <w:p w14:paraId="4C79EF28" w14:textId="65893D2C" w:rsidR="0021614A" w:rsidDel="0021614A" w:rsidRDefault="0021614A" w:rsidP="001A03D0">
            <w:pPr>
              <w:pStyle w:val="TAH"/>
              <w:rPr>
                <w:del w:id="59" w:author="Bruno Landais" w:date="2023-10-20T13:24:00Z"/>
                <w:lang w:eastAsia="en-GB"/>
              </w:rPr>
            </w:pPr>
            <w:del w:id="60" w:author="Bruno Landais" w:date="2023-10-20T13:24:00Z">
              <w:r w:rsidDel="0021614A">
                <w:rPr>
                  <w:lang w:eastAsia="en-GB"/>
                </w:rPr>
                <w:delText>Condition / Comment</w:delText>
              </w:r>
            </w:del>
          </w:p>
        </w:tc>
        <w:tc>
          <w:tcPr>
            <w:tcW w:w="1984" w:type="dxa"/>
            <w:tcBorders>
              <w:top w:val="single" w:sz="4" w:space="0" w:color="auto"/>
              <w:left w:val="single" w:sz="4" w:space="0" w:color="auto"/>
              <w:bottom w:val="single" w:sz="4" w:space="0" w:color="auto"/>
              <w:right w:val="single" w:sz="4" w:space="0" w:color="auto"/>
            </w:tcBorders>
            <w:hideMark/>
          </w:tcPr>
          <w:p w14:paraId="7CD8AB11" w14:textId="64CEBFAA" w:rsidR="0021614A" w:rsidDel="0021614A" w:rsidRDefault="0021614A" w:rsidP="001A03D0">
            <w:pPr>
              <w:pStyle w:val="TAH"/>
              <w:rPr>
                <w:del w:id="61" w:author="Bruno Landais" w:date="2023-10-20T13:24:00Z"/>
                <w:lang w:eastAsia="en-GB"/>
              </w:rPr>
            </w:pPr>
            <w:del w:id="62" w:author="Bruno Landais" w:date="2023-10-20T13:24:00Z">
              <w:r w:rsidDel="0021614A">
                <w:rPr>
                  <w:lang w:eastAsia="en-GB"/>
                </w:rPr>
                <w:delText>IE Type</w:delText>
              </w:r>
            </w:del>
          </w:p>
        </w:tc>
      </w:tr>
      <w:tr w:rsidR="0021614A" w:rsidDel="0021614A" w14:paraId="4582A2A5" w14:textId="1ED26583" w:rsidTr="001A03D0">
        <w:trPr>
          <w:del w:id="63" w:author="Bruno Landais" w:date="2023-10-20T13:24:00Z"/>
        </w:trPr>
        <w:tc>
          <w:tcPr>
            <w:tcW w:w="2127" w:type="dxa"/>
            <w:tcBorders>
              <w:top w:val="single" w:sz="4" w:space="0" w:color="auto"/>
              <w:left w:val="single" w:sz="4" w:space="0" w:color="auto"/>
              <w:bottom w:val="single" w:sz="4" w:space="0" w:color="auto"/>
              <w:right w:val="single" w:sz="4" w:space="0" w:color="auto"/>
            </w:tcBorders>
            <w:vAlign w:val="center"/>
          </w:tcPr>
          <w:p w14:paraId="503F960D" w14:textId="291B10DA" w:rsidR="0021614A" w:rsidRPr="001179C9" w:rsidDel="0021614A" w:rsidRDefault="0021614A" w:rsidP="001A03D0">
            <w:pPr>
              <w:pStyle w:val="TAL"/>
              <w:keepNext w:val="0"/>
              <w:jc w:val="center"/>
              <w:rPr>
                <w:del w:id="64" w:author="Bruno Landais" w:date="2023-10-20T13:24:00Z"/>
                <w:szCs w:val="18"/>
                <w:lang w:eastAsia="en-GB"/>
              </w:rPr>
            </w:pPr>
            <w:del w:id="65" w:author="Bruno Landais" w:date="2023-10-20T13:24:00Z">
              <w:r w:rsidDel="0021614A">
                <w:rPr>
                  <w:szCs w:val="18"/>
                  <w:lang w:eastAsia="en-GB"/>
                </w:rPr>
                <w:delText>TSN Stream ID</w:delText>
              </w:r>
            </w:del>
          </w:p>
        </w:tc>
        <w:tc>
          <w:tcPr>
            <w:tcW w:w="425" w:type="dxa"/>
            <w:tcBorders>
              <w:top w:val="single" w:sz="4" w:space="0" w:color="auto"/>
              <w:left w:val="single" w:sz="4" w:space="0" w:color="auto"/>
              <w:bottom w:val="single" w:sz="4" w:space="0" w:color="auto"/>
              <w:right w:val="single" w:sz="4" w:space="0" w:color="auto"/>
            </w:tcBorders>
          </w:tcPr>
          <w:p w14:paraId="326C4B63" w14:textId="6BA4A01D" w:rsidR="0021614A" w:rsidRPr="001179C9" w:rsidDel="0021614A" w:rsidRDefault="0021614A" w:rsidP="001A03D0">
            <w:pPr>
              <w:pStyle w:val="TAC"/>
              <w:keepNext w:val="0"/>
              <w:rPr>
                <w:del w:id="66" w:author="Bruno Landais" w:date="2023-10-20T13:24:00Z"/>
                <w:szCs w:val="18"/>
                <w:lang w:eastAsia="en-GB"/>
              </w:rPr>
            </w:pPr>
            <w:del w:id="67" w:author="Bruno Landais" w:date="2023-10-20T13:24:00Z">
              <w:r w:rsidDel="0021614A">
                <w:rPr>
                  <w:szCs w:val="18"/>
                  <w:lang w:eastAsia="en-GB"/>
                </w:rPr>
                <w:delText>M</w:delText>
              </w:r>
            </w:del>
          </w:p>
        </w:tc>
        <w:tc>
          <w:tcPr>
            <w:tcW w:w="5245" w:type="dxa"/>
            <w:tcBorders>
              <w:top w:val="single" w:sz="4" w:space="0" w:color="auto"/>
              <w:left w:val="single" w:sz="4" w:space="0" w:color="auto"/>
              <w:bottom w:val="single" w:sz="4" w:space="0" w:color="auto"/>
              <w:right w:val="single" w:sz="4" w:space="0" w:color="auto"/>
            </w:tcBorders>
          </w:tcPr>
          <w:p w14:paraId="7F94E68F" w14:textId="6271FC5A" w:rsidR="0021614A" w:rsidRPr="001179C9" w:rsidDel="0021614A" w:rsidRDefault="0021614A" w:rsidP="001A03D0">
            <w:pPr>
              <w:pStyle w:val="TAL"/>
              <w:keepNext w:val="0"/>
              <w:rPr>
                <w:del w:id="68" w:author="Bruno Landais" w:date="2023-10-20T13:24:00Z"/>
                <w:szCs w:val="18"/>
                <w:lang w:eastAsia="en-GB"/>
              </w:rPr>
            </w:pPr>
            <w:del w:id="69" w:author="Bruno Landais" w:date="2023-10-20T13:24:00Z">
              <w:r w:rsidDel="0021614A">
                <w:rPr>
                  <w:szCs w:val="18"/>
                  <w:lang w:eastAsia="en-GB"/>
                </w:rPr>
                <w:delText>This IE shall indicate the TN Stream whose requested configuration failed to be applied.</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E5DF4BD" w14:textId="54D8DE3B" w:rsidR="0021614A" w:rsidRPr="001179C9" w:rsidDel="0021614A" w:rsidRDefault="0021614A" w:rsidP="001A03D0">
            <w:pPr>
              <w:pStyle w:val="TAC"/>
              <w:rPr>
                <w:del w:id="70" w:author="Bruno Landais" w:date="2023-10-20T13:24:00Z"/>
                <w:szCs w:val="18"/>
                <w:lang w:eastAsia="en-GB"/>
              </w:rPr>
            </w:pPr>
            <w:del w:id="71" w:author="Bruno Landais" w:date="2023-10-20T13:24:00Z">
              <w:r w:rsidDel="0021614A">
                <w:rPr>
                  <w:szCs w:val="18"/>
                  <w:lang w:eastAsia="en-GB"/>
                </w:rPr>
                <w:delText>TN Stream ID</w:delText>
              </w:r>
            </w:del>
          </w:p>
        </w:tc>
      </w:tr>
      <w:tr w:rsidR="0021614A" w:rsidDel="0021614A" w14:paraId="6B1D08C3" w14:textId="10356BC2" w:rsidTr="001A03D0">
        <w:trPr>
          <w:del w:id="72" w:author="Bruno Landais" w:date="2023-10-20T13:24:00Z"/>
        </w:trPr>
        <w:tc>
          <w:tcPr>
            <w:tcW w:w="2127" w:type="dxa"/>
            <w:tcBorders>
              <w:top w:val="single" w:sz="4" w:space="0" w:color="auto"/>
              <w:left w:val="single" w:sz="4" w:space="0" w:color="auto"/>
              <w:bottom w:val="single" w:sz="4" w:space="0" w:color="auto"/>
              <w:right w:val="single" w:sz="4" w:space="0" w:color="auto"/>
            </w:tcBorders>
            <w:vAlign w:val="center"/>
          </w:tcPr>
          <w:p w14:paraId="3FA65F52" w14:textId="26E65810" w:rsidR="0021614A" w:rsidRPr="001179C9" w:rsidDel="0021614A" w:rsidRDefault="0021614A" w:rsidP="001A03D0">
            <w:pPr>
              <w:pStyle w:val="TAL"/>
              <w:keepNext w:val="0"/>
              <w:jc w:val="center"/>
              <w:rPr>
                <w:del w:id="73" w:author="Bruno Landais" w:date="2023-10-20T13:24:00Z"/>
                <w:szCs w:val="18"/>
                <w:lang w:eastAsia="en-GB"/>
              </w:rPr>
            </w:pPr>
            <w:del w:id="74" w:author="Bruno Landais" w:date="2023-10-20T13:24:00Z">
              <w:r w:rsidDel="0021614A">
                <w:rPr>
                  <w:szCs w:val="18"/>
                  <w:lang w:eastAsia="en-GB"/>
                </w:rPr>
                <w:delText>Failure Cause</w:delText>
              </w:r>
            </w:del>
          </w:p>
        </w:tc>
        <w:tc>
          <w:tcPr>
            <w:tcW w:w="425" w:type="dxa"/>
            <w:tcBorders>
              <w:top w:val="single" w:sz="4" w:space="0" w:color="auto"/>
              <w:left w:val="single" w:sz="4" w:space="0" w:color="auto"/>
              <w:bottom w:val="single" w:sz="4" w:space="0" w:color="auto"/>
              <w:right w:val="single" w:sz="4" w:space="0" w:color="auto"/>
            </w:tcBorders>
          </w:tcPr>
          <w:p w14:paraId="6CA39C49" w14:textId="724A90F4" w:rsidR="0021614A" w:rsidRPr="001179C9" w:rsidDel="0021614A" w:rsidRDefault="0021614A" w:rsidP="001A03D0">
            <w:pPr>
              <w:pStyle w:val="TAC"/>
              <w:keepNext w:val="0"/>
              <w:rPr>
                <w:del w:id="75" w:author="Bruno Landais" w:date="2023-10-20T13:24:00Z"/>
                <w:szCs w:val="18"/>
                <w:lang w:eastAsia="en-GB"/>
              </w:rPr>
            </w:pPr>
            <w:del w:id="76" w:author="Bruno Landais" w:date="2023-10-20T13:24:00Z">
              <w:r w:rsidDel="0021614A">
                <w:rPr>
                  <w:szCs w:val="18"/>
                  <w:lang w:eastAsia="en-GB"/>
                </w:rPr>
                <w:delText>M</w:delText>
              </w:r>
            </w:del>
          </w:p>
        </w:tc>
        <w:tc>
          <w:tcPr>
            <w:tcW w:w="5245" w:type="dxa"/>
            <w:tcBorders>
              <w:top w:val="single" w:sz="4" w:space="0" w:color="auto"/>
              <w:left w:val="single" w:sz="4" w:space="0" w:color="auto"/>
              <w:bottom w:val="single" w:sz="4" w:space="0" w:color="auto"/>
              <w:right w:val="single" w:sz="4" w:space="0" w:color="auto"/>
            </w:tcBorders>
          </w:tcPr>
          <w:p w14:paraId="5BAF9201" w14:textId="0E0DEB61" w:rsidR="0021614A" w:rsidRPr="001179C9" w:rsidDel="0021614A" w:rsidRDefault="0021614A" w:rsidP="001A03D0">
            <w:pPr>
              <w:pStyle w:val="TAL"/>
              <w:keepNext w:val="0"/>
              <w:rPr>
                <w:del w:id="77" w:author="Bruno Landais" w:date="2023-10-20T13:24:00Z"/>
                <w:szCs w:val="18"/>
                <w:lang w:eastAsia="en-GB"/>
              </w:rPr>
            </w:pPr>
            <w:del w:id="78" w:author="Bruno Landais" w:date="2023-10-20T13:24:00Z">
              <w:r w:rsidDel="0021614A">
                <w:rPr>
                  <w:szCs w:val="18"/>
                  <w:lang w:eastAsia="en-GB"/>
                </w:rPr>
                <w:delText xml:space="preserve">This IE shall indicate the reason why the requested stream </w:delText>
              </w:r>
              <w:r w:rsidDel="0021614A">
                <w:rPr>
                  <w:szCs w:val="18"/>
                  <w:lang w:eastAsia="en-GB"/>
                </w:rPr>
                <w:lastRenderedPageBreak/>
                <w:delText>configuration failed to be applied.</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981295F" w14:textId="21D1FF21" w:rsidR="0021614A" w:rsidRPr="001179C9" w:rsidDel="0021614A" w:rsidRDefault="0021614A" w:rsidP="001A03D0">
            <w:pPr>
              <w:pStyle w:val="TAC"/>
              <w:rPr>
                <w:del w:id="79" w:author="Bruno Landais" w:date="2023-10-20T13:24:00Z"/>
                <w:szCs w:val="18"/>
                <w:lang w:eastAsia="en-GB"/>
              </w:rPr>
            </w:pPr>
            <w:del w:id="80" w:author="Bruno Landais" w:date="2023-10-20T13:24:00Z">
              <w:r w:rsidDel="0021614A">
                <w:rPr>
                  <w:szCs w:val="18"/>
                  <w:lang w:eastAsia="en-GB"/>
                </w:rPr>
                <w:lastRenderedPageBreak/>
                <w:delText>Cause</w:delText>
              </w:r>
            </w:del>
          </w:p>
        </w:tc>
      </w:tr>
    </w:tbl>
    <w:p w14:paraId="6E62A92B" w14:textId="77777777" w:rsidR="0021614A" w:rsidRDefault="0021614A" w:rsidP="00A32441"/>
    <w:p w14:paraId="454DFD71" w14:textId="77777777" w:rsidR="0021614A" w:rsidRPr="006B5418" w:rsidRDefault="0021614A" w:rsidP="00216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1468F" w14:textId="77777777" w:rsidR="0021614A" w:rsidRDefault="0021614A" w:rsidP="0021614A">
      <w:pPr>
        <w:pStyle w:val="Heading3"/>
      </w:pPr>
      <w:bookmarkStart w:id="81" w:name="_Toc148069844"/>
      <w:r>
        <w:t>8.2.1</w:t>
      </w:r>
      <w:r>
        <w:tab/>
        <w:t>General</w:t>
      </w:r>
      <w:bookmarkEnd w:id="81"/>
    </w:p>
    <w:p w14:paraId="0B1C9AD1" w14:textId="77777777" w:rsidR="0021614A" w:rsidRDefault="0021614A" w:rsidP="0021614A">
      <w:pPr>
        <w:rPr>
          <w:lang w:eastAsia="zh-CN"/>
        </w:rPr>
      </w:pPr>
      <w:r>
        <w:t xml:space="preserve">A message may contain several IEs. </w:t>
      </w:r>
      <w:proofErr w:type="gramStart"/>
      <w:r>
        <w:t>In order to</w:t>
      </w:r>
      <w:proofErr w:type="gramEnd"/>
      <w:r>
        <w:t xml:space="preserve"> have forward compatible type definitions for the Ies, all of them shall be TLV (Type, Length, Value) coded. IE type values are specified in the Table 8.2.1-1.</w:t>
      </w:r>
    </w:p>
    <w:p w14:paraId="636C069C" w14:textId="77777777" w:rsidR="0021614A" w:rsidRDefault="0021614A" w:rsidP="0021614A">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424681D6" w14:textId="77777777" w:rsidR="0021614A" w:rsidRDefault="0021614A" w:rsidP="0021614A">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25EFCF8D" w14:textId="77777777" w:rsidR="0021614A" w:rsidRDefault="0021614A" w:rsidP="0021614A">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similar to "5 to (n+4)". In this example, if the value of the length field, n, is 0, then the last field is not </w:t>
      </w:r>
      <w:proofErr w:type="gramStart"/>
      <w:r>
        <w:rPr>
          <w:lang w:eastAsia="zh-CN"/>
        </w:rPr>
        <w:t>present;</w:t>
      </w:r>
      <w:proofErr w:type="gramEnd"/>
    </w:p>
    <w:p w14:paraId="7BFA21C5" w14:textId="77777777" w:rsidR="0021614A" w:rsidRDefault="0021614A" w:rsidP="0021614A">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45EE82B2" w14:textId="77777777" w:rsidR="0021614A" w:rsidRDefault="0021614A" w:rsidP="0021614A">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6A18B184" w14:textId="77777777" w:rsidR="0021614A" w:rsidRDefault="0021614A" w:rsidP="0021614A">
      <w:pPr>
        <w:rPr>
          <w:lang w:eastAsia="en-GB"/>
        </w:rPr>
      </w:pPr>
      <w:r>
        <w:t>Within IEs, certain fields may be described as spare. These bits shall be transmitted with the value set to "0". To allow for future features, the receiver shall not evaluate these bits.</w:t>
      </w:r>
    </w:p>
    <w:p w14:paraId="505F0066" w14:textId="77777777" w:rsidR="0021614A" w:rsidRDefault="0021614A" w:rsidP="0021614A">
      <w:pPr>
        <w:pStyle w:val="TH"/>
        <w:outlineLvl w:val="0"/>
      </w:pPr>
      <w:r>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4841"/>
        <w:gridCol w:w="3192"/>
      </w:tblGrid>
      <w:tr w:rsidR="0021614A" w14:paraId="4B75861A" w14:textId="77777777" w:rsidTr="001A03D0">
        <w:tc>
          <w:tcPr>
            <w:tcW w:w="853" w:type="pct"/>
            <w:tcBorders>
              <w:top w:val="single" w:sz="4" w:space="0" w:color="auto"/>
              <w:left w:val="single" w:sz="4" w:space="0" w:color="auto"/>
              <w:bottom w:val="single" w:sz="4" w:space="0" w:color="auto"/>
              <w:right w:val="single" w:sz="4" w:space="0" w:color="auto"/>
            </w:tcBorders>
            <w:hideMark/>
          </w:tcPr>
          <w:p w14:paraId="679F3506" w14:textId="77777777" w:rsidR="0021614A" w:rsidRDefault="0021614A" w:rsidP="001A03D0">
            <w:pPr>
              <w:pStyle w:val="TAH"/>
            </w:pPr>
            <w:r>
              <w:t>IE Type value</w:t>
            </w:r>
          </w:p>
          <w:p w14:paraId="61C21D91" w14:textId="77777777" w:rsidR="0021614A" w:rsidRDefault="0021614A" w:rsidP="001A03D0">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6EF51D36" w14:textId="77777777" w:rsidR="0021614A" w:rsidRDefault="0021614A" w:rsidP="001A03D0">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C6EA324" w14:textId="77777777" w:rsidR="0021614A" w:rsidRDefault="0021614A" w:rsidP="001A03D0">
            <w:pPr>
              <w:pStyle w:val="TAH"/>
            </w:pPr>
            <w:r>
              <w:t>Comment / Reference</w:t>
            </w:r>
          </w:p>
        </w:tc>
      </w:tr>
      <w:tr w:rsidR="0021614A" w14:paraId="5043B820" w14:textId="77777777" w:rsidTr="001A03D0">
        <w:tc>
          <w:tcPr>
            <w:tcW w:w="853" w:type="pct"/>
            <w:tcBorders>
              <w:top w:val="single" w:sz="4" w:space="0" w:color="auto"/>
              <w:left w:val="single" w:sz="4" w:space="0" w:color="auto"/>
              <w:bottom w:val="single" w:sz="4" w:space="0" w:color="auto"/>
              <w:right w:val="single" w:sz="4" w:space="0" w:color="auto"/>
            </w:tcBorders>
            <w:hideMark/>
          </w:tcPr>
          <w:p w14:paraId="76A66E1B" w14:textId="77777777" w:rsidR="0021614A" w:rsidRDefault="0021614A" w:rsidP="001A03D0">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69DAF9C4" w14:textId="77777777" w:rsidR="0021614A" w:rsidRDefault="0021614A" w:rsidP="001A03D0">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10ACCD11" w14:textId="77777777" w:rsidR="0021614A" w:rsidRDefault="0021614A" w:rsidP="001A03D0">
            <w:pPr>
              <w:pStyle w:val="TAL"/>
              <w:rPr>
                <w:sz w:val="16"/>
                <w:szCs w:val="16"/>
              </w:rPr>
            </w:pPr>
          </w:p>
        </w:tc>
      </w:tr>
      <w:tr w:rsidR="0021614A" w14:paraId="48E35C74" w14:textId="77777777" w:rsidTr="001A03D0">
        <w:tc>
          <w:tcPr>
            <w:tcW w:w="853" w:type="pct"/>
            <w:tcBorders>
              <w:top w:val="single" w:sz="4" w:space="0" w:color="auto"/>
              <w:left w:val="single" w:sz="4" w:space="0" w:color="auto"/>
              <w:bottom w:val="single" w:sz="4" w:space="0" w:color="auto"/>
              <w:right w:val="single" w:sz="4" w:space="0" w:color="auto"/>
            </w:tcBorders>
          </w:tcPr>
          <w:p w14:paraId="50FB913F" w14:textId="77777777" w:rsidR="0021614A" w:rsidRDefault="0021614A" w:rsidP="001A03D0">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5DFFEDC2" w14:textId="77777777" w:rsidR="0021614A" w:rsidRDefault="0021614A" w:rsidP="001A03D0">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511D71" w14:textId="77777777" w:rsidR="0021614A" w:rsidRDefault="0021614A" w:rsidP="001A03D0">
            <w:pPr>
              <w:pStyle w:val="TAL"/>
              <w:rPr>
                <w:sz w:val="16"/>
                <w:szCs w:val="16"/>
              </w:rPr>
            </w:pPr>
            <w:r>
              <w:rPr>
                <w:szCs w:val="16"/>
              </w:rPr>
              <w:t>Fixed</w:t>
            </w:r>
            <w:r>
              <w:t xml:space="preserve"> Length / 8.2.2</w:t>
            </w:r>
          </w:p>
        </w:tc>
      </w:tr>
      <w:tr w:rsidR="0021614A" w14:paraId="4CF384DE" w14:textId="77777777" w:rsidTr="001A03D0">
        <w:tc>
          <w:tcPr>
            <w:tcW w:w="853" w:type="pct"/>
            <w:tcBorders>
              <w:top w:val="single" w:sz="4" w:space="0" w:color="auto"/>
              <w:left w:val="single" w:sz="4" w:space="0" w:color="auto"/>
              <w:bottom w:val="single" w:sz="4" w:space="0" w:color="auto"/>
              <w:right w:val="single" w:sz="4" w:space="0" w:color="auto"/>
            </w:tcBorders>
          </w:tcPr>
          <w:p w14:paraId="555EB744" w14:textId="77777777" w:rsidR="0021614A" w:rsidRDefault="0021614A" w:rsidP="001A03D0">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2DA97F79" w14:textId="77777777" w:rsidR="0021614A" w:rsidRDefault="0021614A" w:rsidP="001A03D0">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A8C21A4" w14:textId="77777777" w:rsidR="0021614A" w:rsidRDefault="0021614A" w:rsidP="001A03D0">
            <w:pPr>
              <w:pStyle w:val="TAL"/>
              <w:rPr>
                <w:sz w:val="16"/>
                <w:szCs w:val="16"/>
              </w:rPr>
            </w:pPr>
            <w:r>
              <w:rPr>
                <w:szCs w:val="16"/>
              </w:rPr>
              <w:t>Extendable</w:t>
            </w:r>
            <w:r>
              <w:t xml:space="preserve"> / 8.2.3</w:t>
            </w:r>
          </w:p>
        </w:tc>
      </w:tr>
      <w:tr w:rsidR="0021614A" w14:paraId="11883650" w14:textId="77777777" w:rsidTr="001A03D0">
        <w:tc>
          <w:tcPr>
            <w:tcW w:w="853" w:type="pct"/>
            <w:tcBorders>
              <w:top w:val="single" w:sz="4" w:space="0" w:color="auto"/>
              <w:left w:val="single" w:sz="4" w:space="0" w:color="auto"/>
              <w:bottom w:val="single" w:sz="4" w:space="0" w:color="auto"/>
              <w:right w:val="single" w:sz="4" w:space="0" w:color="auto"/>
            </w:tcBorders>
          </w:tcPr>
          <w:p w14:paraId="353D0EE4" w14:textId="77777777" w:rsidR="0021614A" w:rsidRDefault="0021614A" w:rsidP="001A03D0">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02711D4B" w14:textId="77777777" w:rsidR="0021614A" w:rsidRDefault="0021614A" w:rsidP="001A03D0">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487D7F44" w14:textId="77777777" w:rsidR="0021614A" w:rsidRDefault="0021614A" w:rsidP="001A03D0">
            <w:pPr>
              <w:pStyle w:val="TAL"/>
              <w:rPr>
                <w:sz w:val="16"/>
                <w:szCs w:val="16"/>
              </w:rPr>
            </w:pPr>
            <w:r>
              <w:rPr>
                <w:szCs w:val="16"/>
              </w:rPr>
              <w:t>Extendable</w:t>
            </w:r>
            <w:r>
              <w:t xml:space="preserve"> / 8.2.4</w:t>
            </w:r>
          </w:p>
        </w:tc>
      </w:tr>
      <w:tr w:rsidR="0021614A" w14:paraId="35BB069A" w14:textId="77777777" w:rsidTr="001A03D0">
        <w:tc>
          <w:tcPr>
            <w:tcW w:w="853" w:type="pct"/>
            <w:tcBorders>
              <w:top w:val="single" w:sz="4" w:space="0" w:color="auto"/>
              <w:left w:val="single" w:sz="4" w:space="0" w:color="auto"/>
              <w:bottom w:val="single" w:sz="4" w:space="0" w:color="auto"/>
              <w:right w:val="single" w:sz="4" w:space="0" w:color="auto"/>
            </w:tcBorders>
          </w:tcPr>
          <w:p w14:paraId="3198670A" w14:textId="77777777" w:rsidR="0021614A" w:rsidRDefault="0021614A" w:rsidP="001A03D0">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3EB5CB84" w14:textId="77777777" w:rsidR="0021614A" w:rsidRDefault="0021614A" w:rsidP="001A03D0">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5F4D5B78" w14:textId="77777777" w:rsidR="0021614A" w:rsidRDefault="0021614A" w:rsidP="001A03D0">
            <w:pPr>
              <w:pStyle w:val="TAL"/>
              <w:rPr>
                <w:sz w:val="16"/>
                <w:szCs w:val="16"/>
              </w:rPr>
            </w:pPr>
            <w:r>
              <w:rPr>
                <w:szCs w:val="16"/>
              </w:rPr>
              <w:t>Extendable</w:t>
            </w:r>
            <w:r>
              <w:t xml:space="preserve"> / 8.2.5</w:t>
            </w:r>
          </w:p>
        </w:tc>
      </w:tr>
      <w:tr w:rsidR="0021614A" w14:paraId="2BB11695" w14:textId="77777777" w:rsidTr="001A03D0">
        <w:tc>
          <w:tcPr>
            <w:tcW w:w="853" w:type="pct"/>
            <w:tcBorders>
              <w:top w:val="single" w:sz="4" w:space="0" w:color="auto"/>
              <w:left w:val="single" w:sz="4" w:space="0" w:color="auto"/>
              <w:bottom w:val="single" w:sz="4" w:space="0" w:color="auto"/>
              <w:right w:val="single" w:sz="4" w:space="0" w:color="auto"/>
            </w:tcBorders>
          </w:tcPr>
          <w:p w14:paraId="62F90D06" w14:textId="77777777" w:rsidR="0021614A" w:rsidRDefault="0021614A" w:rsidP="001A03D0">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775792C" w14:textId="77777777" w:rsidR="0021614A" w:rsidRDefault="0021614A" w:rsidP="001A03D0">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40B6463B" w14:textId="77777777" w:rsidR="0021614A" w:rsidRDefault="0021614A" w:rsidP="001A03D0">
            <w:pPr>
              <w:pStyle w:val="TAL"/>
              <w:rPr>
                <w:szCs w:val="16"/>
              </w:rPr>
            </w:pPr>
            <w:r>
              <w:t>Extendable /</w:t>
            </w:r>
            <w:r>
              <w:rPr>
                <w:lang w:val="de-DE"/>
              </w:rPr>
              <w:t xml:space="preserve"> Table 7.3.1-2</w:t>
            </w:r>
          </w:p>
        </w:tc>
      </w:tr>
      <w:tr w:rsidR="0021614A" w14:paraId="2A626A0B" w14:textId="77777777" w:rsidTr="001A03D0">
        <w:tc>
          <w:tcPr>
            <w:tcW w:w="853" w:type="pct"/>
            <w:tcBorders>
              <w:top w:val="single" w:sz="4" w:space="0" w:color="auto"/>
              <w:left w:val="single" w:sz="4" w:space="0" w:color="auto"/>
              <w:bottom w:val="single" w:sz="4" w:space="0" w:color="auto"/>
              <w:right w:val="single" w:sz="4" w:space="0" w:color="auto"/>
            </w:tcBorders>
          </w:tcPr>
          <w:p w14:paraId="43BC211A" w14:textId="77777777" w:rsidR="0021614A" w:rsidRDefault="0021614A" w:rsidP="001A03D0">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234ECD85" w14:textId="77777777" w:rsidR="0021614A" w:rsidRDefault="0021614A" w:rsidP="001A03D0">
            <w:pPr>
              <w:pStyle w:val="TAL"/>
            </w:pPr>
            <w:r>
              <w:rPr>
                <w:szCs w:val="18"/>
                <w:lang w:eastAsia="en-GB"/>
              </w:rPr>
              <w:t>Modify TN Stream Configuration</w:t>
            </w:r>
          </w:p>
        </w:tc>
        <w:tc>
          <w:tcPr>
            <w:tcW w:w="1648" w:type="pct"/>
            <w:tcBorders>
              <w:top w:val="single" w:sz="4" w:space="0" w:color="auto"/>
              <w:left w:val="single" w:sz="4" w:space="0" w:color="auto"/>
              <w:bottom w:val="single" w:sz="4" w:space="0" w:color="auto"/>
              <w:right w:val="single" w:sz="4" w:space="0" w:color="auto"/>
            </w:tcBorders>
          </w:tcPr>
          <w:p w14:paraId="212F3073" w14:textId="77777777" w:rsidR="0021614A" w:rsidRDefault="0021614A" w:rsidP="001A03D0">
            <w:pPr>
              <w:pStyle w:val="TAL"/>
              <w:rPr>
                <w:szCs w:val="16"/>
              </w:rPr>
            </w:pPr>
            <w:r>
              <w:t>Extendable /</w:t>
            </w:r>
            <w:r>
              <w:rPr>
                <w:lang w:val="de-DE"/>
              </w:rPr>
              <w:t xml:space="preserve"> Table 7.3.1-3</w:t>
            </w:r>
          </w:p>
        </w:tc>
      </w:tr>
      <w:tr w:rsidR="0021614A" w14:paraId="2A105EE7" w14:textId="77777777" w:rsidTr="001A03D0">
        <w:tc>
          <w:tcPr>
            <w:tcW w:w="853" w:type="pct"/>
            <w:tcBorders>
              <w:top w:val="single" w:sz="4" w:space="0" w:color="auto"/>
              <w:left w:val="single" w:sz="4" w:space="0" w:color="auto"/>
              <w:bottom w:val="single" w:sz="4" w:space="0" w:color="auto"/>
              <w:right w:val="single" w:sz="4" w:space="0" w:color="auto"/>
            </w:tcBorders>
          </w:tcPr>
          <w:p w14:paraId="1C8AFFAA" w14:textId="77777777" w:rsidR="0021614A" w:rsidRDefault="0021614A" w:rsidP="001A03D0">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1B7EE42B" w14:textId="77777777" w:rsidR="0021614A" w:rsidRDefault="0021614A" w:rsidP="001A03D0">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6E03FD11" w14:textId="77777777" w:rsidR="0021614A" w:rsidRDefault="0021614A" w:rsidP="001A03D0">
            <w:pPr>
              <w:pStyle w:val="TAL"/>
              <w:rPr>
                <w:szCs w:val="16"/>
              </w:rPr>
            </w:pPr>
            <w:r>
              <w:t>Extendable /</w:t>
            </w:r>
            <w:r>
              <w:rPr>
                <w:lang w:val="de-DE"/>
              </w:rPr>
              <w:t xml:space="preserve"> Table 7.3.1-4</w:t>
            </w:r>
          </w:p>
        </w:tc>
      </w:tr>
      <w:tr w:rsidR="0021614A" w14:paraId="4A6E1765" w14:textId="77777777" w:rsidTr="001A03D0">
        <w:tc>
          <w:tcPr>
            <w:tcW w:w="853" w:type="pct"/>
            <w:tcBorders>
              <w:top w:val="single" w:sz="4" w:space="0" w:color="auto"/>
              <w:left w:val="single" w:sz="4" w:space="0" w:color="auto"/>
              <w:bottom w:val="single" w:sz="4" w:space="0" w:color="auto"/>
              <w:right w:val="single" w:sz="4" w:space="0" w:color="auto"/>
            </w:tcBorders>
          </w:tcPr>
          <w:p w14:paraId="511582C8" w14:textId="77777777" w:rsidR="0021614A" w:rsidRDefault="0021614A" w:rsidP="001A03D0">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41471BB5" w14:textId="77777777" w:rsidR="0021614A" w:rsidRDefault="0021614A" w:rsidP="001A03D0">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5FFEBB8E" w14:textId="77777777" w:rsidR="0021614A" w:rsidRDefault="0021614A" w:rsidP="001A03D0">
            <w:pPr>
              <w:pStyle w:val="TAL"/>
              <w:rPr>
                <w:szCs w:val="16"/>
              </w:rPr>
            </w:pPr>
            <w:r>
              <w:t>Extendable /</w:t>
            </w:r>
            <w:r>
              <w:rPr>
                <w:lang w:val="de-DE"/>
              </w:rPr>
              <w:t xml:space="preserve"> Table 7.3.1-5</w:t>
            </w:r>
          </w:p>
        </w:tc>
      </w:tr>
      <w:tr w:rsidR="0021614A" w14:paraId="115F8FD2" w14:textId="77777777" w:rsidTr="001A03D0">
        <w:tc>
          <w:tcPr>
            <w:tcW w:w="853" w:type="pct"/>
            <w:tcBorders>
              <w:top w:val="single" w:sz="4" w:space="0" w:color="auto"/>
              <w:left w:val="single" w:sz="4" w:space="0" w:color="auto"/>
              <w:bottom w:val="single" w:sz="4" w:space="0" w:color="auto"/>
              <w:right w:val="single" w:sz="4" w:space="0" w:color="auto"/>
            </w:tcBorders>
          </w:tcPr>
          <w:p w14:paraId="7C844B3D" w14:textId="77777777" w:rsidR="0021614A" w:rsidRDefault="0021614A" w:rsidP="001A03D0">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7A476349" w14:textId="77777777" w:rsidR="0021614A" w:rsidRDefault="0021614A" w:rsidP="001A03D0">
            <w:pPr>
              <w:pStyle w:val="TAL"/>
            </w:pPr>
            <w:r>
              <w:rPr>
                <w:szCs w:val="18"/>
                <w:lang w:eastAsia="en-GB"/>
              </w:rPr>
              <w:t>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1FB8D8BD" w14:textId="77777777" w:rsidR="0021614A" w:rsidRDefault="0021614A" w:rsidP="001A03D0">
            <w:pPr>
              <w:pStyle w:val="TAL"/>
              <w:rPr>
                <w:szCs w:val="16"/>
              </w:rPr>
            </w:pPr>
            <w:r>
              <w:t>Extendable /</w:t>
            </w:r>
            <w:r>
              <w:rPr>
                <w:lang w:val="de-DE"/>
              </w:rPr>
              <w:t xml:space="preserve"> Table 7.3.1-6</w:t>
            </w:r>
          </w:p>
        </w:tc>
      </w:tr>
      <w:tr w:rsidR="0021614A" w14:paraId="7530E95A" w14:textId="77777777" w:rsidTr="001A03D0">
        <w:tc>
          <w:tcPr>
            <w:tcW w:w="853" w:type="pct"/>
            <w:tcBorders>
              <w:top w:val="single" w:sz="4" w:space="0" w:color="auto"/>
              <w:left w:val="single" w:sz="4" w:space="0" w:color="auto"/>
              <w:bottom w:val="single" w:sz="4" w:space="0" w:color="auto"/>
              <w:right w:val="single" w:sz="4" w:space="0" w:color="auto"/>
            </w:tcBorders>
          </w:tcPr>
          <w:p w14:paraId="1A1D37DE" w14:textId="77777777" w:rsidR="0021614A" w:rsidRDefault="0021614A" w:rsidP="001A03D0">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6DF50B8C" w14:textId="5E41B6E1" w:rsidR="0021614A" w:rsidRDefault="0021614A" w:rsidP="001A03D0">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6CC8FA22" w14:textId="2B5EEEE9" w:rsidR="0021614A" w:rsidRDefault="0021614A" w:rsidP="001A03D0">
            <w:pPr>
              <w:pStyle w:val="TAL"/>
              <w:rPr>
                <w:szCs w:val="16"/>
              </w:rPr>
            </w:pPr>
            <w:r>
              <w:t>Fixed Length /</w:t>
            </w:r>
            <w:r>
              <w:rPr>
                <w:lang w:val="de-DE"/>
              </w:rPr>
              <w:t xml:space="preserve"> 8.2.6</w:t>
            </w:r>
          </w:p>
        </w:tc>
      </w:tr>
      <w:tr w:rsidR="0021614A" w14:paraId="6BEB12AF" w14:textId="77777777" w:rsidTr="001A03D0">
        <w:tc>
          <w:tcPr>
            <w:tcW w:w="853" w:type="pct"/>
            <w:tcBorders>
              <w:top w:val="single" w:sz="4" w:space="0" w:color="auto"/>
              <w:left w:val="single" w:sz="4" w:space="0" w:color="auto"/>
              <w:bottom w:val="single" w:sz="4" w:space="0" w:color="auto"/>
              <w:right w:val="single" w:sz="4" w:space="0" w:color="auto"/>
            </w:tcBorders>
          </w:tcPr>
          <w:p w14:paraId="70751D66" w14:textId="77777777" w:rsidR="0021614A" w:rsidRDefault="0021614A" w:rsidP="001A03D0">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57F5CE0F" w14:textId="77777777" w:rsidR="0021614A" w:rsidRDefault="0021614A" w:rsidP="001A03D0">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0BEF06F8" w14:textId="77777777" w:rsidR="0021614A" w:rsidRDefault="0021614A" w:rsidP="001A03D0">
            <w:pPr>
              <w:pStyle w:val="TAL"/>
              <w:rPr>
                <w:szCs w:val="16"/>
              </w:rPr>
            </w:pPr>
            <w:r>
              <w:t>Extendable /</w:t>
            </w:r>
            <w:r>
              <w:rPr>
                <w:lang w:val="de-DE"/>
              </w:rPr>
              <w:t xml:space="preserve"> 8.2.7</w:t>
            </w:r>
          </w:p>
        </w:tc>
      </w:tr>
      <w:tr w:rsidR="0021614A" w14:paraId="1C16D4D8" w14:textId="77777777" w:rsidTr="001A03D0">
        <w:tc>
          <w:tcPr>
            <w:tcW w:w="853" w:type="pct"/>
            <w:tcBorders>
              <w:top w:val="single" w:sz="4" w:space="0" w:color="auto"/>
              <w:left w:val="single" w:sz="4" w:space="0" w:color="auto"/>
              <w:bottom w:val="single" w:sz="4" w:space="0" w:color="auto"/>
              <w:right w:val="single" w:sz="4" w:space="0" w:color="auto"/>
            </w:tcBorders>
          </w:tcPr>
          <w:p w14:paraId="3438C56D" w14:textId="77777777" w:rsidR="0021614A" w:rsidRDefault="0021614A" w:rsidP="001A03D0">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00FAB833" w14:textId="77777777" w:rsidR="0021614A" w:rsidRDefault="0021614A" w:rsidP="001A03D0">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2D792896" w14:textId="77777777" w:rsidR="0021614A" w:rsidRDefault="0021614A" w:rsidP="001A03D0">
            <w:pPr>
              <w:pStyle w:val="TAL"/>
              <w:rPr>
                <w:szCs w:val="16"/>
              </w:rPr>
            </w:pPr>
            <w:r>
              <w:t>Fixed Length / 8.2.8</w:t>
            </w:r>
          </w:p>
        </w:tc>
      </w:tr>
      <w:tr w:rsidR="0021614A" w14:paraId="12325948" w14:textId="77777777" w:rsidTr="001A03D0">
        <w:tc>
          <w:tcPr>
            <w:tcW w:w="853" w:type="pct"/>
            <w:tcBorders>
              <w:top w:val="single" w:sz="4" w:space="0" w:color="auto"/>
              <w:left w:val="single" w:sz="4" w:space="0" w:color="auto"/>
              <w:bottom w:val="single" w:sz="4" w:space="0" w:color="auto"/>
              <w:right w:val="single" w:sz="4" w:space="0" w:color="auto"/>
            </w:tcBorders>
          </w:tcPr>
          <w:p w14:paraId="32F012FC" w14:textId="77777777" w:rsidR="0021614A" w:rsidRDefault="0021614A" w:rsidP="001A03D0">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F152BB2" w14:textId="77777777" w:rsidR="0021614A" w:rsidRDefault="0021614A" w:rsidP="001A03D0">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2A3A1B34" w14:textId="77777777" w:rsidR="0021614A" w:rsidRDefault="0021614A" w:rsidP="001A03D0">
            <w:pPr>
              <w:pStyle w:val="TAL"/>
              <w:rPr>
                <w:szCs w:val="16"/>
              </w:rPr>
            </w:pPr>
            <w:r>
              <w:t>Fixed Length / 8.2.9</w:t>
            </w:r>
          </w:p>
        </w:tc>
      </w:tr>
      <w:tr w:rsidR="0021614A" w14:paraId="012C0E1D" w14:textId="77777777" w:rsidTr="001A03D0">
        <w:tc>
          <w:tcPr>
            <w:tcW w:w="853" w:type="pct"/>
            <w:tcBorders>
              <w:top w:val="single" w:sz="4" w:space="0" w:color="auto"/>
              <w:left w:val="single" w:sz="4" w:space="0" w:color="auto"/>
              <w:bottom w:val="single" w:sz="4" w:space="0" w:color="auto"/>
              <w:right w:val="single" w:sz="4" w:space="0" w:color="auto"/>
            </w:tcBorders>
          </w:tcPr>
          <w:p w14:paraId="3097EC42" w14:textId="77777777" w:rsidR="0021614A" w:rsidRDefault="0021614A" w:rsidP="001A03D0">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4F4F764B" w14:textId="77777777" w:rsidR="0021614A" w:rsidRDefault="0021614A" w:rsidP="001A03D0">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679FEAD" w14:textId="77777777" w:rsidR="0021614A" w:rsidRDefault="0021614A" w:rsidP="001A03D0">
            <w:pPr>
              <w:pStyle w:val="TAL"/>
              <w:rPr>
                <w:szCs w:val="16"/>
              </w:rPr>
            </w:pPr>
            <w:r>
              <w:t>Fixed Length / 8.2.10</w:t>
            </w:r>
          </w:p>
        </w:tc>
      </w:tr>
      <w:tr w:rsidR="0021614A" w14:paraId="3C0EB295" w14:textId="77777777" w:rsidTr="001A03D0">
        <w:tc>
          <w:tcPr>
            <w:tcW w:w="853" w:type="pct"/>
            <w:tcBorders>
              <w:top w:val="single" w:sz="4" w:space="0" w:color="auto"/>
              <w:left w:val="single" w:sz="4" w:space="0" w:color="auto"/>
              <w:bottom w:val="single" w:sz="4" w:space="0" w:color="auto"/>
              <w:right w:val="single" w:sz="4" w:space="0" w:color="auto"/>
            </w:tcBorders>
          </w:tcPr>
          <w:p w14:paraId="12262B28" w14:textId="77777777" w:rsidR="0021614A" w:rsidRDefault="0021614A" w:rsidP="001A03D0">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5D524EFC" w14:textId="77777777" w:rsidR="0021614A" w:rsidRDefault="0021614A" w:rsidP="001A03D0">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39ACFA64" w14:textId="77777777" w:rsidR="0021614A" w:rsidRDefault="0021614A" w:rsidP="001A03D0">
            <w:pPr>
              <w:pStyle w:val="TAL"/>
              <w:rPr>
                <w:szCs w:val="16"/>
              </w:rPr>
            </w:pPr>
            <w:r>
              <w:t>Extendable /</w:t>
            </w:r>
            <w:r>
              <w:rPr>
                <w:lang w:val="de-DE"/>
              </w:rPr>
              <w:t xml:space="preserve"> 8.2.11</w:t>
            </w:r>
          </w:p>
        </w:tc>
      </w:tr>
      <w:tr w:rsidR="0021614A" w14:paraId="4A29D72B" w14:textId="77777777" w:rsidTr="001A03D0">
        <w:tc>
          <w:tcPr>
            <w:tcW w:w="853" w:type="pct"/>
            <w:tcBorders>
              <w:top w:val="single" w:sz="4" w:space="0" w:color="auto"/>
              <w:left w:val="single" w:sz="4" w:space="0" w:color="auto"/>
              <w:bottom w:val="single" w:sz="4" w:space="0" w:color="auto"/>
              <w:right w:val="single" w:sz="4" w:space="0" w:color="auto"/>
            </w:tcBorders>
          </w:tcPr>
          <w:p w14:paraId="1AE5D952" w14:textId="77777777" w:rsidR="0021614A" w:rsidRDefault="0021614A" w:rsidP="001A03D0">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7ECED46F" w14:textId="77777777" w:rsidR="0021614A" w:rsidRDefault="0021614A" w:rsidP="001A03D0">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FB8A89F" w14:textId="77777777" w:rsidR="0021614A" w:rsidRDefault="0021614A" w:rsidP="001A03D0">
            <w:pPr>
              <w:pStyle w:val="TAL"/>
              <w:rPr>
                <w:szCs w:val="16"/>
              </w:rPr>
            </w:pPr>
            <w:r>
              <w:t>Extendable /</w:t>
            </w:r>
            <w:r>
              <w:rPr>
                <w:lang w:val="de-DE"/>
              </w:rPr>
              <w:t xml:space="preserve"> 8.2.12</w:t>
            </w:r>
          </w:p>
        </w:tc>
      </w:tr>
      <w:tr w:rsidR="0021614A" w14:paraId="7E2B6CBB" w14:textId="77777777" w:rsidTr="001A03D0">
        <w:tc>
          <w:tcPr>
            <w:tcW w:w="853" w:type="pct"/>
            <w:tcBorders>
              <w:top w:val="single" w:sz="4" w:space="0" w:color="auto"/>
              <w:left w:val="single" w:sz="4" w:space="0" w:color="auto"/>
              <w:bottom w:val="single" w:sz="4" w:space="0" w:color="auto"/>
              <w:right w:val="single" w:sz="4" w:space="0" w:color="auto"/>
            </w:tcBorders>
          </w:tcPr>
          <w:p w14:paraId="42306CAE" w14:textId="77777777" w:rsidR="0021614A" w:rsidRDefault="0021614A" w:rsidP="001A03D0">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6C623CE" w14:textId="77777777" w:rsidR="0021614A" w:rsidRDefault="0021614A" w:rsidP="001A03D0">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0A587273" w14:textId="77777777" w:rsidR="0021614A" w:rsidRDefault="0021614A" w:rsidP="001A03D0">
            <w:pPr>
              <w:pStyle w:val="TAL"/>
              <w:rPr>
                <w:szCs w:val="16"/>
              </w:rPr>
            </w:pPr>
            <w:r>
              <w:t>Extendable /</w:t>
            </w:r>
            <w:r>
              <w:rPr>
                <w:lang w:val="de-DE"/>
              </w:rPr>
              <w:t xml:space="preserve"> 8.2.13</w:t>
            </w:r>
          </w:p>
        </w:tc>
      </w:tr>
      <w:tr w:rsidR="0021614A" w14:paraId="0B28E37D" w14:textId="77777777" w:rsidTr="001A03D0">
        <w:tc>
          <w:tcPr>
            <w:tcW w:w="853" w:type="pct"/>
            <w:tcBorders>
              <w:top w:val="single" w:sz="4" w:space="0" w:color="auto"/>
              <w:left w:val="single" w:sz="4" w:space="0" w:color="auto"/>
              <w:bottom w:val="single" w:sz="4" w:space="0" w:color="auto"/>
              <w:right w:val="single" w:sz="4" w:space="0" w:color="auto"/>
            </w:tcBorders>
          </w:tcPr>
          <w:p w14:paraId="62F742A9" w14:textId="77777777" w:rsidR="0021614A" w:rsidRDefault="0021614A" w:rsidP="001A03D0">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42C529A2" w14:textId="77777777" w:rsidR="0021614A" w:rsidRDefault="0021614A" w:rsidP="001A03D0">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20DAF655" w14:textId="77777777" w:rsidR="0021614A" w:rsidRDefault="0021614A" w:rsidP="001A03D0">
            <w:pPr>
              <w:pStyle w:val="TAL"/>
              <w:rPr>
                <w:szCs w:val="16"/>
              </w:rPr>
            </w:pPr>
            <w:r w:rsidRPr="00F002C0">
              <w:t>Variable length / 8.</w:t>
            </w:r>
            <w:r>
              <w:t>2.14</w:t>
            </w:r>
          </w:p>
        </w:tc>
      </w:tr>
      <w:tr w:rsidR="0021614A" w14:paraId="75B8A232" w14:textId="77777777" w:rsidTr="001A03D0">
        <w:tc>
          <w:tcPr>
            <w:tcW w:w="853" w:type="pct"/>
            <w:tcBorders>
              <w:top w:val="single" w:sz="4" w:space="0" w:color="auto"/>
              <w:left w:val="single" w:sz="4" w:space="0" w:color="auto"/>
              <w:bottom w:val="single" w:sz="4" w:space="0" w:color="auto"/>
              <w:right w:val="single" w:sz="4" w:space="0" w:color="auto"/>
            </w:tcBorders>
          </w:tcPr>
          <w:p w14:paraId="3AABE643" w14:textId="77777777" w:rsidR="0021614A" w:rsidRDefault="0021614A" w:rsidP="001A03D0">
            <w:pPr>
              <w:pStyle w:val="TAC"/>
            </w:pPr>
            <w:r>
              <w:t>19</w:t>
            </w:r>
          </w:p>
        </w:tc>
        <w:tc>
          <w:tcPr>
            <w:tcW w:w="2499" w:type="pct"/>
            <w:tcBorders>
              <w:top w:val="single" w:sz="4" w:space="0" w:color="auto"/>
              <w:left w:val="single" w:sz="4" w:space="0" w:color="auto"/>
              <w:bottom w:val="single" w:sz="4" w:space="0" w:color="auto"/>
              <w:right w:val="single" w:sz="4" w:space="0" w:color="auto"/>
            </w:tcBorders>
          </w:tcPr>
          <w:p w14:paraId="6FAD667D" w14:textId="77777777" w:rsidR="0021614A" w:rsidRDefault="0021614A" w:rsidP="001A03D0">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6A41B48E" w14:textId="77777777" w:rsidR="0021614A" w:rsidRDefault="0021614A" w:rsidP="001A03D0">
            <w:pPr>
              <w:pStyle w:val="TAL"/>
              <w:rPr>
                <w:szCs w:val="16"/>
              </w:rPr>
            </w:pPr>
            <w:r>
              <w:t>Extendable /</w:t>
            </w:r>
            <w:r>
              <w:rPr>
                <w:lang w:val="de-DE"/>
              </w:rPr>
              <w:t xml:space="preserve"> 8.2.15</w:t>
            </w:r>
          </w:p>
        </w:tc>
      </w:tr>
      <w:tr w:rsidR="0021614A" w14:paraId="6397F929" w14:textId="77777777" w:rsidTr="001A03D0">
        <w:tc>
          <w:tcPr>
            <w:tcW w:w="853" w:type="pct"/>
            <w:tcBorders>
              <w:top w:val="single" w:sz="4" w:space="0" w:color="auto"/>
              <w:left w:val="single" w:sz="4" w:space="0" w:color="auto"/>
              <w:bottom w:val="single" w:sz="4" w:space="0" w:color="auto"/>
              <w:right w:val="single" w:sz="4" w:space="0" w:color="auto"/>
            </w:tcBorders>
          </w:tcPr>
          <w:p w14:paraId="4733469C" w14:textId="46D5A98B" w:rsidR="0021614A" w:rsidRDefault="0021614A" w:rsidP="001A03D0">
            <w:pPr>
              <w:pStyle w:val="TAC"/>
            </w:pPr>
            <w:del w:id="82" w:author="Bruno Landais" w:date="2023-10-20T13:26:00Z">
              <w:r w:rsidDel="0021614A">
                <w:delText>20</w:delText>
              </w:r>
            </w:del>
          </w:p>
        </w:tc>
        <w:tc>
          <w:tcPr>
            <w:tcW w:w="2499" w:type="pct"/>
            <w:tcBorders>
              <w:top w:val="single" w:sz="4" w:space="0" w:color="auto"/>
              <w:left w:val="single" w:sz="4" w:space="0" w:color="auto"/>
              <w:bottom w:val="single" w:sz="4" w:space="0" w:color="auto"/>
              <w:right w:val="single" w:sz="4" w:space="0" w:color="auto"/>
            </w:tcBorders>
          </w:tcPr>
          <w:p w14:paraId="15289EA0" w14:textId="0F65936E" w:rsidR="0021614A" w:rsidRDefault="0021614A" w:rsidP="001A03D0">
            <w:pPr>
              <w:pStyle w:val="TAL"/>
            </w:pPr>
            <w:del w:id="83" w:author="Bruno Landais" w:date="2023-10-20T13:26:00Z">
              <w:r w:rsidDel="0021614A">
                <w:rPr>
                  <w:szCs w:val="18"/>
                  <w:lang w:eastAsia="en-GB"/>
                </w:rPr>
                <w:delText>Partial Failure Information</w:delText>
              </w:r>
            </w:del>
          </w:p>
        </w:tc>
        <w:tc>
          <w:tcPr>
            <w:tcW w:w="1648" w:type="pct"/>
            <w:tcBorders>
              <w:top w:val="single" w:sz="4" w:space="0" w:color="auto"/>
              <w:left w:val="single" w:sz="4" w:space="0" w:color="auto"/>
              <w:bottom w:val="single" w:sz="4" w:space="0" w:color="auto"/>
              <w:right w:val="single" w:sz="4" w:space="0" w:color="auto"/>
            </w:tcBorders>
          </w:tcPr>
          <w:p w14:paraId="525A0C55" w14:textId="2F98AE5B" w:rsidR="0021614A" w:rsidRDefault="0021614A" w:rsidP="001A03D0">
            <w:pPr>
              <w:pStyle w:val="TAL"/>
              <w:rPr>
                <w:szCs w:val="16"/>
              </w:rPr>
            </w:pPr>
            <w:del w:id="84" w:author="Bruno Landais" w:date="2023-10-20T13:26:00Z">
              <w:r w:rsidDel="0021614A">
                <w:delText>Extendable /</w:delText>
              </w:r>
              <w:r w:rsidDel="0021614A">
                <w:rPr>
                  <w:lang w:val="de-DE"/>
                </w:rPr>
                <w:delText xml:space="preserve"> Table 7.4.1-2</w:delText>
              </w:r>
            </w:del>
          </w:p>
        </w:tc>
      </w:tr>
      <w:tr w:rsidR="0021614A" w14:paraId="470FAAA2" w14:textId="77777777" w:rsidTr="001A03D0">
        <w:tc>
          <w:tcPr>
            <w:tcW w:w="853" w:type="pct"/>
            <w:tcBorders>
              <w:top w:val="single" w:sz="4" w:space="0" w:color="auto"/>
              <w:left w:val="single" w:sz="4" w:space="0" w:color="auto"/>
              <w:bottom w:val="single" w:sz="4" w:space="0" w:color="auto"/>
              <w:right w:val="single" w:sz="4" w:space="0" w:color="auto"/>
            </w:tcBorders>
            <w:hideMark/>
          </w:tcPr>
          <w:p w14:paraId="583E8364" w14:textId="77777777" w:rsidR="0021614A" w:rsidRDefault="0021614A" w:rsidP="001A03D0">
            <w:pPr>
              <w:pStyle w:val="TAC"/>
            </w:pPr>
            <w:r>
              <w:t>21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714389F0" w14:textId="77777777" w:rsidR="0021614A" w:rsidRDefault="0021614A" w:rsidP="001A03D0">
            <w:pPr>
              <w:pStyle w:val="TAC"/>
              <w:rPr>
                <w:lang w:val="fr-FR"/>
              </w:rPr>
            </w:pPr>
            <w:r>
              <w:t>Spare. For future use.</w:t>
            </w:r>
          </w:p>
        </w:tc>
      </w:tr>
      <w:tr w:rsidR="0021614A" w14:paraId="49FC9D47" w14:textId="77777777" w:rsidTr="001A03D0">
        <w:tc>
          <w:tcPr>
            <w:tcW w:w="853" w:type="pct"/>
            <w:tcBorders>
              <w:top w:val="single" w:sz="4" w:space="0" w:color="auto"/>
              <w:left w:val="single" w:sz="4" w:space="0" w:color="auto"/>
              <w:bottom w:val="single" w:sz="4" w:space="0" w:color="auto"/>
              <w:right w:val="single" w:sz="4" w:space="0" w:color="auto"/>
            </w:tcBorders>
            <w:hideMark/>
          </w:tcPr>
          <w:p w14:paraId="3F11D8CD" w14:textId="77777777" w:rsidR="0021614A" w:rsidRDefault="0021614A" w:rsidP="001A03D0">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2AB7030C" w14:textId="77777777" w:rsidR="0021614A" w:rsidRPr="0080510C" w:rsidRDefault="0021614A" w:rsidP="001A03D0">
            <w:pPr>
              <w:pStyle w:val="TAC"/>
              <w:rPr>
                <w:lang w:val="en-US"/>
              </w:rPr>
            </w:pPr>
            <w:r w:rsidRPr="0080510C">
              <w:rPr>
                <w:lang w:val="en-US"/>
              </w:rPr>
              <w:t>Reserved for vendor specific IEs</w:t>
            </w:r>
          </w:p>
        </w:tc>
      </w:tr>
    </w:tbl>
    <w:p w14:paraId="6B2BC7EA" w14:textId="77777777" w:rsidR="0021614A" w:rsidRDefault="0021614A" w:rsidP="00A32441"/>
    <w:p w14:paraId="62CCDBAB" w14:textId="77777777" w:rsidR="00730792" w:rsidRDefault="00730792" w:rsidP="00A32441"/>
    <w:p w14:paraId="18F58824" w14:textId="77777777" w:rsidR="004C1C63" w:rsidRPr="006B5418" w:rsidRDefault="004C1C63" w:rsidP="004C1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1BCE9C" w14:textId="77777777" w:rsidR="004C1C63" w:rsidRPr="00644C11" w:rsidRDefault="004C1C63" w:rsidP="004C1C63">
      <w:pPr>
        <w:pStyle w:val="Heading3"/>
      </w:pPr>
      <w:bookmarkStart w:id="85" w:name="_Toc148069858"/>
      <w:r>
        <w:lastRenderedPageBreak/>
        <w:t>8</w:t>
      </w:r>
      <w:r w:rsidRPr="00644C11">
        <w:t>.</w:t>
      </w:r>
      <w:r>
        <w:t>2.15</w:t>
      </w:r>
      <w:r w:rsidRPr="00644C11">
        <w:tab/>
      </w:r>
      <w:r>
        <w:t>Gate Control Parameters</w:t>
      </w:r>
      <w:bookmarkEnd w:id="85"/>
    </w:p>
    <w:p w14:paraId="1DD210D0" w14:textId="77777777" w:rsidR="004C1C63" w:rsidRDefault="004C1C63" w:rsidP="004C1C63">
      <w:pPr>
        <w:rPr>
          <w:lang w:eastAsia="zh-CN"/>
        </w:rPr>
      </w:pPr>
      <w:r>
        <w:rPr>
          <w:lang w:eastAsia="x-none"/>
        </w:rPr>
        <w:t xml:space="preserve">The Gate Control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8.2.15-1.</w:t>
      </w:r>
    </w:p>
    <w:p w14:paraId="1EDBC2BF" w14:textId="77777777" w:rsidR="004C1C63" w:rsidRDefault="004C1C63" w:rsidP="004C1C6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4C1C63" w14:paraId="272315A8" w14:textId="77777777" w:rsidTr="001A03D0">
        <w:trPr>
          <w:jc w:val="center"/>
        </w:trPr>
        <w:tc>
          <w:tcPr>
            <w:tcW w:w="151" w:type="dxa"/>
            <w:tcBorders>
              <w:top w:val="single" w:sz="6" w:space="0" w:color="auto"/>
              <w:left w:val="single" w:sz="6" w:space="0" w:color="auto"/>
              <w:bottom w:val="nil"/>
              <w:right w:val="nil"/>
            </w:tcBorders>
          </w:tcPr>
          <w:p w14:paraId="6FCAE24A" w14:textId="77777777" w:rsidR="004C1C63" w:rsidRDefault="004C1C63" w:rsidP="001A03D0">
            <w:pPr>
              <w:pStyle w:val="TAC"/>
              <w:rPr>
                <w:lang w:val="en-US" w:eastAsia="en-GB"/>
              </w:rPr>
            </w:pPr>
          </w:p>
        </w:tc>
        <w:tc>
          <w:tcPr>
            <w:tcW w:w="1104" w:type="dxa"/>
            <w:tcBorders>
              <w:top w:val="single" w:sz="6" w:space="0" w:color="auto"/>
              <w:left w:val="nil"/>
              <w:bottom w:val="nil"/>
              <w:right w:val="nil"/>
            </w:tcBorders>
          </w:tcPr>
          <w:p w14:paraId="555826F8" w14:textId="77777777" w:rsidR="004C1C63" w:rsidRDefault="004C1C63" w:rsidP="001A03D0">
            <w:pPr>
              <w:pStyle w:val="TAH"/>
              <w:rPr>
                <w:lang w:val="en-US"/>
              </w:rPr>
            </w:pPr>
          </w:p>
        </w:tc>
        <w:tc>
          <w:tcPr>
            <w:tcW w:w="4711" w:type="dxa"/>
            <w:gridSpan w:val="8"/>
            <w:tcBorders>
              <w:top w:val="single" w:sz="6" w:space="0" w:color="auto"/>
              <w:left w:val="nil"/>
              <w:bottom w:val="nil"/>
              <w:right w:val="nil"/>
            </w:tcBorders>
            <w:hideMark/>
          </w:tcPr>
          <w:p w14:paraId="31DBDC20" w14:textId="77777777" w:rsidR="004C1C63" w:rsidRDefault="004C1C63" w:rsidP="001A03D0">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5A987DE8" w14:textId="77777777" w:rsidR="004C1C63" w:rsidRDefault="004C1C63" w:rsidP="001A03D0">
            <w:pPr>
              <w:pStyle w:val="TAC"/>
              <w:rPr>
                <w:lang w:val="fr-FR"/>
              </w:rPr>
            </w:pPr>
          </w:p>
        </w:tc>
      </w:tr>
      <w:tr w:rsidR="004C1C63" w14:paraId="7A2314B4" w14:textId="77777777" w:rsidTr="001A03D0">
        <w:trPr>
          <w:jc w:val="center"/>
        </w:trPr>
        <w:tc>
          <w:tcPr>
            <w:tcW w:w="151" w:type="dxa"/>
            <w:tcBorders>
              <w:top w:val="nil"/>
              <w:left w:val="single" w:sz="6" w:space="0" w:color="auto"/>
              <w:bottom w:val="nil"/>
              <w:right w:val="nil"/>
            </w:tcBorders>
          </w:tcPr>
          <w:p w14:paraId="0802A8D9" w14:textId="77777777" w:rsidR="004C1C63" w:rsidRDefault="004C1C63" w:rsidP="001A03D0">
            <w:pPr>
              <w:pStyle w:val="TAC"/>
              <w:rPr>
                <w:lang w:val="fr-FR"/>
              </w:rPr>
            </w:pPr>
          </w:p>
        </w:tc>
        <w:tc>
          <w:tcPr>
            <w:tcW w:w="1104" w:type="dxa"/>
            <w:tcBorders>
              <w:top w:val="nil"/>
              <w:left w:val="nil"/>
              <w:bottom w:val="nil"/>
              <w:right w:val="nil"/>
            </w:tcBorders>
            <w:hideMark/>
          </w:tcPr>
          <w:p w14:paraId="69144600" w14:textId="77777777" w:rsidR="004C1C63" w:rsidRDefault="004C1C63" w:rsidP="001A03D0">
            <w:pPr>
              <w:pStyle w:val="TAH"/>
              <w:rPr>
                <w:lang w:val="fr-FR"/>
              </w:rPr>
            </w:pPr>
            <w:r>
              <w:rPr>
                <w:lang w:val="fr-FR"/>
              </w:rPr>
              <w:t>Octets</w:t>
            </w:r>
          </w:p>
        </w:tc>
        <w:tc>
          <w:tcPr>
            <w:tcW w:w="588" w:type="dxa"/>
            <w:tcBorders>
              <w:top w:val="nil"/>
              <w:left w:val="nil"/>
              <w:bottom w:val="single" w:sz="4" w:space="0" w:color="auto"/>
              <w:right w:val="nil"/>
            </w:tcBorders>
            <w:hideMark/>
          </w:tcPr>
          <w:p w14:paraId="49CE5E8B" w14:textId="77777777" w:rsidR="004C1C63" w:rsidRDefault="004C1C63" w:rsidP="001A03D0">
            <w:pPr>
              <w:pStyle w:val="TAH"/>
              <w:rPr>
                <w:lang w:val="fr-FR"/>
              </w:rPr>
            </w:pPr>
            <w:r>
              <w:rPr>
                <w:lang w:val="fr-FR"/>
              </w:rPr>
              <w:t>8</w:t>
            </w:r>
          </w:p>
        </w:tc>
        <w:tc>
          <w:tcPr>
            <w:tcW w:w="589" w:type="dxa"/>
            <w:tcBorders>
              <w:top w:val="nil"/>
              <w:left w:val="nil"/>
              <w:bottom w:val="single" w:sz="4" w:space="0" w:color="auto"/>
              <w:right w:val="nil"/>
            </w:tcBorders>
            <w:hideMark/>
          </w:tcPr>
          <w:p w14:paraId="0D0DCD98" w14:textId="77777777" w:rsidR="004C1C63" w:rsidRDefault="004C1C63" w:rsidP="001A03D0">
            <w:pPr>
              <w:pStyle w:val="TAH"/>
              <w:rPr>
                <w:lang w:val="fr-FR"/>
              </w:rPr>
            </w:pPr>
            <w:r>
              <w:rPr>
                <w:lang w:val="fr-FR"/>
              </w:rPr>
              <w:t>7</w:t>
            </w:r>
          </w:p>
        </w:tc>
        <w:tc>
          <w:tcPr>
            <w:tcW w:w="589" w:type="dxa"/>
            <w:tcBorders>
              <w:top w:val="nil"/>
              <w:left w:val="nil"/>
              <w:bottom w:val="single" w:sz="4" w:space="0" w:color="auto"/>
              <w:right w:val="nil"/>
            </w:tcBorders>
            <w:hideMark/>
          </w:tcPr>
          <w:p w14:paraId="6595048D" w14:textId="77777777" w:rsidR="004C1C63" w:rsidRDefault="004C1C63" w:rsidP="001A03D0">
            <w:pPr>
              <w:pStyle w:val="TAH"/>
              <w:rPr>
                <w:lang w:val="fr-FR"/>
              </w:rPr>
            </w:pPr>
            <w:r>
              <w:rPr>
                <w:lang w:val="fr-FR"/>
              </w:rPr>
              <w:t>6</w:t>
            </w:r>
          </w:p>
        </w:tc>
        <w:tc>
          <w:tcPr>
            <w:tcW w:w="589" w:type="dxa"/>
            <w:tcBorders>
              <w:top w:val="nil"/>
              <w:left w:val="nil"/>
              <w:bottom w:val="single" w:sz="4" w:space="0" w:color="auto"/>
              <w:right w:val="nil"/>
            </w:tcBorders>
            <w:hideMark/>
          </w:tcPr>
          <w:p w14:paraId="20DC883D" w14:textId="77777777" w:rsidR="004C1C63" w:rsidRDefault="004C1C63" w:rsidP="001A03D0">
            <w:pPr>
              <w:pStyle w:val="TAH"/>
              <w:rPr>
                <w:lang w:val="fr-FR"/>
              </w:rPr>
            </w:pPr>
            <w:r>
              <w:rPr>
                <w:lang w:val="fr-FR"/>
              </w:rPr>
              <w:t>5</w:t>
            </w:r>
          </w:p>
        </w:tc>
        <w:tc>
          <w:tcPr>
            <w:tcW w:w="589" w:type="dxa"/>
            <w:tcBorders>
              <w:top w:val="nil"/>
              <w:left w:val="nil"/>
              <w:bottom w:val="single" w:sz="4" w:space="0" w:color="auto"/>
              <w:right w:val="nil"/>
            </w:tcBorders>
            <w:hideMark/>
          </w:tcPr>
          <w:p w14:paraId="47635F08" w14:textId="77777777" w:rsidR="004C1C63" w:rsidRDefault="004C1C63" w:rsidP="001A03D0">
            <w:pPr>
              <w:pStyle w:val="TAH"/>
              <w:rPr>
                <w:lang w:val="fr-FR"/>
              </w:rPr>
            </w:pPr>
            <w:r>
              <w:rPr>
                <w:lang w:val="fr-FR"/>
              </w:rPr>
              <w:t>4</w:t>
            </w:r>
          </w:p>
        </w:tc>
        <w:tc>
          <w:tcPr>
            <w:tcW w:w="589" w:type="dxa"/>
            <w:tcBorders>
              <w:top w:val="nil"/>
              <w:left w:val="nil"/>
              <w:bottom w:val="single" w:sz="4" w:space="0" w:color="auto"/>
              <w:right w:val="nil"/>
            </w:tcBorders>
            <w:hideMark/>
          </w:tcPr>
          <w:p w14:paraId="4A418BB3" w14:textId="77777777" w:rsidR="004C1C63" w:rsidRDefault="004C1C63" w:rsidP="001A03D0">
            <w:pPr>
              <w:pStyle w:val="TAH"/>
              <w:rPr>
                <w:lang w:val="fr-FR"/>
              </w:rPr>
            </w:pPr>
            <w:r>
              <w:rPr>
                <w:lang w:val="fr-FR"/>
              </w:rPr>
              <w:t>3</w:t>
            </w:r>
          </w:p>
        </w:tc>
        <w:tc>
          <w:tcPr>
            <w:tcW w:w="589" w:type="dxa"/>
            <w:tcBorders>
              <w:top w:val="nil"/>
              <w:left w:val="nil"/>
              <w:bottom w:val="single" w:sz="4" w:space="0" w:color="auto"/>
              <w:right w:val="nil"/>
            </w:tcBorders>
            <w:hideMark/>
          </w:tcPr>
          <w:p w14:paraId="4F992B0B" w14:textId="77777777" w:rsidR="004C1C63" w:rsidRDefault="004C1C63" w:rsidP="001A03D0">
            <w:pPr>
              <w:pStyle w:val="TAH"/>
              <w:rPr>
                <w:lang w:val="fr-FR"/>
              </w:rPr>
            </w:pPr>
            <w:r>
              <w:rPr>
                <w:lang w:val="fr-FR"/>
              </w:rPr>
              <w:t>2</w:t>
            </w:r>
          </w:p>
        </w:tc>
        <w:tc>
          <w:tcPr>
            <w:tcW w:w="589" w:type="dxa"/>
            <w:tcBorders>
              <w:top w:val="nil"/>
              <w:left w:val="nil"/>
              <w:bottom w:val="single" w:sz="4" w:space="0" w:color="auto"/>
              <w:right w:val="nil"/>
            </w:tcBorders>
            <w:hideMark/>
          </w:tcPr>
          <w:p w14:paraId="421516BE" w14:textId="77777777" w:rsidR="004C1C63" w:rsidRDefault="004C1C63" w:rsidP="001A03D0">
            <w:pPr>
              <w:pStyle w:val="TAH"/>
              <w:rPr>
                <w:lang w:val="fr-FR"/>
              </w:rPr>
            </w:pPr>
            <w:r>
              <w:rPr>
                <w:lang w:val="fr-FR"/>
              </w:rPr>
              <w:t>1</w:t>
            </w:r>
          </w:p>
        </w:tc>
        <w:tc>
          <w:tcPr>
            <w:tcW w:w="588" w:type="dxa"/>
            <w:tcBorders>
              <w:top w:val="nil"/>
              <w:left w:val="nil"/>
              <w:bottom w:val="nil"/>
              <w:right w:val="single" w:sz="6" w:space="0" w:color="auto"/>
            </w:tcBorders>
          </w:tcPr>
          <w:p w14:paraId="3E165762" w14:textId="77777777" w:rsidR="004C1C63" w:rsidRDefault="004C1C63" w:rsidP="001A03D0">
            <w:pPr>
              <w:pStyle w:val="TAC"/>
              <w:rPr>
                <w:lang w:val="fr-FR"/>
              </w:rPr>
            </w:pPr>
          </w:p>
        </w:tc>
      </w:tr>
      <w:tr w:rsidR="004C1C63" w14:paraId="5092CB44" w14:textId="77777777" w:rsidTr="001A03D0">
        <w:trPr>
          <w:jc w:val="center"/>
        </w:trPr>
        <w:tc>
          <w:tcPr>
            <w:tcW w:w="151" w:type="dxa"/>
            <w:tcBorders>
              <w:top w:val="nil"/>
              <w:left w:val="single" w:sz="6" w:space="0" w:color="auto"/>
              <w:bottom w:val="nil"/>
              <w:right w:val="nil"/>
            </w:tcBorders>
          </w:tcPr>
          <w:p w14:paraId="2EDE2FE2" w14:textId="77777777" w:rsidR="004C1C63" w:rsidRDefault="004C1C63" w:rsidP="001A03D0">
            <w:pPr>
              <w:pStyle w:val="TAC"/>
              <w:rPr>
                <w:lang w:val="fr-FR"/>
              </w:rPr>
            </w:pPr>
          </w:p>
        </w:tc>
        <w:tc>
          <w:tcPr>
            <w:tcW w:w="1104" w:type="dxa"/>
            <w:tcBorders>
              <w:top w:val="nil"/>
              <w:left w:val="nil"/>
              <w:bottom w:val="nil"/>
              <w:right w:val="single" w:sz="4" w:space="0" w:color="auto"/>
            </w:tcBorders>
            <w:hideMark/>
          </w:tcPr>
          <w:p w14:paraId="1CDFB98F" w14:textId="77777777" w:rsidR="004C1C63" w:rsidRDefault="004C1C63" w:rsidP="001A03D0">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DDE6F3A" w14:textId="77777777" w:rsidR="004C1C63" w:rsidRDefault="004C1C63" w:rsidP="001A03D0">
            <w:pPr>
              <w:pStyle w:val="TAC"/>
              <w:rPr>
                <w:lang w:val="fr-FR"/>
              </w:rPr>
            </w:pPr>
            <w:r>
              <w:rPr>
                <w:lang w:val="fr-FR"/>
              </w:rPr>
              <w:t xml:space="preserve">Type = </w:t>
            </w:r>
            <w:r>
              <w:rPr>
                <w:lang w:val="sv-SE"/>
              </w:rPr>
              <w:t>19</w:t>
            </w:r>
            <w:r>
              <w:rPr>
                <w:lang w:val="fr-FR"/>
              </w:rPr>
              <w:t xml:space="preserve"> (decimal)</w:t>
            </w:r>
          </w:p>
        </w:tc>
        <w:tc>
          <w:tcPr>
            <w:tcW w:w="588" w:type="dxa"/>
            <w:tcBorders>
              <w:top w:val="nil"/>
              <w:left w:val="single" w:sz="4" w:space="0" w:color="auto"/>
              <w:bottom w:val="nil"/>
              <w:right w:val="single" w:sz="6" w:space="0" w:color="auto"/>
            </w:tcBorders>
          </w:tcPr>
          <w:p w14:paraId="695DDA76" w14:textId="77777777" w:rsidR="004C1C63" w:rsidRDefault="004C1C63" w:rsidP="001A03D0">
            <w:pPr>
              <w:pStyle w:val="TAC"/>
              <w:rPr>
                <w:lang w:val="fr-FR"/>
              </w:rPr>
            </w:pPr>
          </w:p>
        </w:tc>
      </w:tr>
      <w:tr w:rsidR="004C1C63" w14:paraId="12A05CC5" w14:textId="77777777" w:rsidTr="001A03D0">
        <w:trPr>
          <w:jc w:val="center"/>
        </w:trPr>
        <w:tc>
          <w:tcPr>
            <w:tcW w:w="151" w:type="dxa"/>
            <w:tcBorders>
              <w:top w:val="nil"/>
              <w:left w:val="single" w:sz="6" w:space="0" w:color="auto"/>
              <w:bottom w:val="nil"/>
              <w:right w:val="nil"/>
            </w:tcBorders>
          </w:tcPr>
          <w:p w14:paraId="2A8CC6D9" w14:textId="77777777" w:rsidR="004C1C63" w:rsidRDefault="004C1C63" w:rsidP="001A03D0">
            <w:pPr>
              <w:pStyle w:val="TAC"/>
              <w:rPr>
                <w:lang w:val="fr-FR"/>
              </w:rPr>
            </w:pPr>
          </w:p>
        </w:tc>
        <w:tc>
          <w:tcPr>
            <w:tcW w:w="1104" w:type="dxa"/>
            <w:tcBorders>
              <w:top w:val="nil"/>
              <w:left w:val="nil"/>
              <w:bottom w:val="nil"/>
              <w:right w:val="single" w:sz="4" w:space="0" w:color="auto"/>
            </w:tcBorders>
            <w:hideMark/>
          </w:tcPr>
          <w:p w14:paraId="75B52FD2" w14:textId="77777777" w:rsidR="004C1C63" w:rsidRDefault="004C1C63" w:rsidP="001A03D0">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2F885F2" w14:textId="77777777" w:rsidR="004C1C63" w:rsidRDefault="004C1C63" w:rsidP="001A03D0">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3377C17" w14:textId="77777777" w:rsidR="004C1C63" w:rsidRDefault="004C1C63" w:rsidP="001A03D0">
            <w:pPr>
              <w:pStyle w:val="TAC"/>
              <w:rPr>
                <w:lang w:val="fr-FR" w:eastAsia="en-GB"/>
              </w:rPr>
            </w:pPr>
          </w:p>
        </w:tc>
      </w:tr>
      <w:tr w:rsidR="004C1C63" w14:paraId="74D12D89" w14:textId="77777777" w:rsidTr="001A03D0">
        <w:trPr>
          <w:jc w:val="center"/>
        </w:trPr>
        <w:tc>
          <w:tcPr>
            <w:tcW w:w="151" w:type="dxa"/>
            <w:tcBorders>
              <w:top w:val="nil"/>
              <w:left w:val="single" w:sz="6" w:space="0" w:color="auto"/>
              <w:bottom w:val="nil"/>
              <w:right w:val="nil"/>
            </w:tcBorders>
          </w:tcPr>
          <w:p w14:paraId="2D139FF3" w14:textId="77777777" w:rsidR="004C1C63" w:rsidRDefault="004C1C63" w:rsidP="001A03D0">
            <w:pPr>
              <w:pStyle w:val="TAC"/>
              <w:rPr>
                <w:lang w:val="fr-FR"/>
              </w:rPr>
            </w:pPr>
          </w:p>
        </w:tc>
        <w:tc>
          <w:tcPr>
            <w:tcW w:w="1104" w:type="dxa"/>
            <w:tcBorders>
              <w:top w:val="nil"/>
              <w:left w:val="nil"/>
              <w:bottom w:val="nil"/>
              <w:right w:val="single" w:sz="4" w:space="0" w:color="auto"/>
            </w:tcBorders>
          </w:tcPr>
          <w:p w14:paraId="64EBF176" w14:textId="77777777" w:rsidR="004C1C63" w:rsidRDefault="004C1C63" w:rsidP="001A03D0">
            <w:pPr>
              <w:pStyle w:val="TAC"/>
            </w:pPr>
            <w:r>
              <w:t>5</w:t>
            </w:r>
          </w:p>
        </w:tc>
        <w:tc>
          <w:tcPr>
            <w:tcW w:w="2944" w:type="dxa"/>
            <w:gridSpan w:val="5"/>
            <w:tcBorders>
              <w:top w:val="single" w:sz="4" w:space="0" w:color="auto"/>
              <w:left w:val="single" w:sz="4" w:space="0" w:color="auto"/>
              <w:bottom w:val="single" w:sz="4" w:space="0" w:color="auto"/>
              <w:right w:val="single" w:sz="4" w:space="0" w:color="auto"/>
            </w:tcBorders>
          </w:tcPr>
          <w:p w14:paraId="4A9B20F2" w14:textId="77777777" w:rsidR="004C1C63" w:rsidRDefault="004C1C63" w:rsidP="001A03D0">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3C4BBF07" w14:textId="77777777" w:rsidR="004C1C63" w:rsidRDefault="004C1C63" w:rsidP="001A03D0">
            <w:pPr>
              <w:pStyle w:val="TAC"/>
              <w:rPr>
                <w:lang w:eastAsia="ko-KR"/>
              </w:rPr>
            </w:pPr>
            <w:r>
              <w:rPr>
                <w:lang w:eastAsia="en-GB"/>
              </w:rPr>
              <w:t>TAO</w:t>
            </w:r>
          </w:p>
        </w:tc>
        <w:tc>
          <w:tcPr>
            <w:tcW w:w="589" w:type="dxa"/>
            <w:tcBorders>
              <w:top w:val="single" w:sz="4" w:space="0" w:color="auto"/>
              <w:left w:val="single" w:sz="4" w:space="0" w:color="auto"/>
              <w:bottom w:val="single" w:sz="4" w:space="0" w:color="auto"/>
              <w:right w:val="single" w:sz="4" w:space="0" w:color="auto"/>
            </w:tcBorders>
          </w:tcPr>
          <w:p w14:paraId="40EC4496" w14:textId="77777777" w:rsidR="004C1C63" w:rsidRDefault="004C1C63" w:rsidP="001A03D0">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43100E8D" w14:textId="77777777" w:rsidR="004C1C63" w:rsidRDefault="004C1C63" w:rsidP="001A03D0">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5A0B0BD1" w14:textId="77777777" w:rsidR="004C1C63" w:rsidRDefault="004C1C63" w:rsidP="001A03D0">
            <w:pPr>
              <w:pStyle w:val="TAC"/>
              <w:rPr>
                <w:lang w:val="fr-FR" w:eastAsia="en-GB"/>
              </w:rPr>
            </w:pPr>
          </w:p>
        </w:tc>
      </w:tr>
      <w:tr w:rsidR="004C1C63" w14:paraId="6DB47845" w14:textId="77777777" w:rsidTr="001A03D0">
        <w:trPr>
          <w:jc w:val="center"/>
        </w:trPr>
        <w:tc>
          <w:tcPr>
            <w:tcW w:w="151" w:type="dxa"/>
            <w:tcBorders>
              <w:top w:val="nil"/>
              <w:left w:val="single" w:sz="6" w:space="0" w:color="auto"/>
              <w:bottom w:val="nil"/>
              <w:right w:val="nil"/>
            </w:tcBorders>
          </w:tcPr>
          <w:p w14:paraId="17CCCE18" w14:textId="77777777" w:rsidR="004C1C63" w:rsidRDefault="004C1C63" w:rsidP="001A03D0">
            <w:pPr>
              <w:pStyle w:val="TAC"/>
              <w:rPr>
                <w:lang w:val="fr-FR"/>
              </w:rPr>
            </w:pPr>
          </w:p>
        </w:tc>
        <w:tc>
          <w:tcPr>
            <w:tcW w:w="1104" w:type="dxa"/>
            <w:tcBorders>
              <w:top w:val="nil"/>
              <w:left w:val="nil"/>
              <w:bottom w:val="nil"/>
              <w:right w:val="single" w:sz="4" w:space="0" w:color="auto"/>
            </w:tcBorders>
          </w:tcPr>
          <w:p w14:paraId="270B22CC" w14:textId="77777777" w:rsidR="004C1C63" w:rsidRDefault="004C1C63" w:rsidP="001A03D0">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7142A8CC" w14:textId="77777777" w:rsidR="004C1C63" w:rsidRDefault="004C1C63" w:rsidP="001A03D0">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25529F42" w14:textId="77777777" w:rsidR="004C1C63" w:rsidRDefault="004C1C63" w:rsidP="001A03D0">
            <w:pPr>
              <w:pStyle w:val="TAC"/>
              <w:rPr>
                <w:lang w:val="fr-FR" w:eastAsia="en-GB"/>
              </w:rPr>
            </w:pPr>
          </w:p>
        </w:tc>
      </w:tr>
      <w:tr w:rsidR="004C1C63" w14:paraId="5D94E73B" w14:textId="77777777" w:rsidTr="001A03D0">
        <w:trPr>
          <w:jc w:val="center"/>
        </w:trPr>
        <w:tc>
          <w:tcPr>
            <w:tcW w:w="151" w:type="dxa"/>
            <w:tcBorders>
              <w:top w:val="nil"/>
              <w:left w:val="single" w:sz="6" w:space="0" w:color="auto"/>
              <w:bottom w:val="nil"/>
              <w:right w:val="nil"/>
            </w:tcBorders>
          </w:tcPr>
          <w:p w14:paraId="3F76F257" w14:textId="77777777" w:rsidR="004C1C63" w:rsidRDefault="004C1C63" w:rsidP="001A03D0">
            <w:pPr>
              <w:pStyle w:val="TAC"/>
              <w:rPr>
                <w:lang w:val="fr-FR"/>
              </w:rPr>
            </w:pPr>
          </w:p>
        </w:tc>
        <w:tc>
          <w:tcPr>
            <w:tcW w:w="1104" w:type="dxa"/>
            <w:tcBorders>
              <w:top w:val="nil"/>
              <w:left w:val="nil"/>
              <w:bottom w:val="nil"/>
              <w:right w:val="single" w:sz="4" w:space="0" w:color="auto"/>
            </w:tcBorders>
          </w:tcPr>
          <w:p w14:paraId="513BD66F" w14:textId="77777777" w:rsidR="004C1C63" w:rsidRDefault="004C1C63" w:rsidP="001A03D0">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7F9E5090" w14:textId="77777777" w:rsidR="004C1C63" w:rsidRDefault="004C1C63" w:rsidP="001A03D0">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7785A842" w14:textId="77777777" w:rsidR="004C1C63" w:rsidRDefault="004C1C63" w:rsidP="001A03D0">
            <w:pPr>
              <w:pStyle w:val="TAC"/>
              <w:rPr>
                <w:lang w:val="fr-FR" w:eastAsia="en-GB"/>
              </w:rPr>
            </w:pPr>
          </w:p>
        </w:tc>
      </w:tr>
      <w:tr w:rsidR="004C1C63" w14:paraId="6F36DB01" w14:textId="77777777" w:rsidTr="001A03D0">
        <w:trPr>
          <w:jc w:val="center"/>
        </w:trPr>
        <w:tc>
          <w:tcPr>
            <w:tcW w:w="151" w:type="dxa"/>
            <w:tcBorders>
              <w:top w:val="nil"/>
              <w:left w:val="single" w:sz="6" w:space="0" w:color="auto"/>
              <w:bottom w:val="nil"/>
              <w:right w:val="nil"/>
            </w:tcBorders>
          </w:tcPr>
          <w:p w14:paraId="3477BAFF" w14:textId="77777777" w:rsidR="004C1C63" w:rsidRDefault="004C1C63" w:rsidP="001A03D0">
            <w:pPr>
              <w:pStyle w:val="TAC"/>
              <w:rPr>
                <w:lang w:val="fr-FR"/>
              </w:rPr>
            </w:pPr>
          </w:p>
        </w:tc>
        <w:tc>
          <w:tcPr>
            <w:tcW w:w="1104" w:type="dxa"/>
            <w:tcBorders>
              <w:top w:val="nil"/>
              <w:left w:val="nil"/>
              <w:bottom w:val="nil"/>
              <w:right w:val="single" w:sz="4" w:space="0" w:color="auto"/>
            </w:tcBorders>
          </w:tcPr>
          <w:p w14:paraId="704D8613" w14:textId="77777777" w:rsidR="004C1C63" w:rsidRDefault="004C1C63" w:rsidP="001A03D0">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691D8501" w14:textId="77777777" w:rsidR="004C1C63" w:rsidRDefault="004C1C63" w:rsidP="001A03D0">
            <w:pPr>
              <w:pStyle w:val="TAC"/>
            </w:pPr>
            <w:r w:rsidRPr="00B1114D">
              <w:t>Max Frame Size</w:t>
            </w:r>
          </w:p>
        </w:tc>
        <w:tc>
          <w:tcPr>
            <w:tcW w:w="588" w:type="dxa"/>
            <w:tcBorders>
              <w:top w:val="nil"/>
              <w:left w:val="single" w:sz="4" w:space="0" w:color="auto"/>
              <w:bottom w:val="nil"/>
              <w:right w:val="single" w:sz="6" w:space="0" w:color="auto"/>
            </w:tcBorders>
          </w:tcPr>
          <w:p w14:paraId="2C846C2E" w14:textId="77777777" w:rsidR="004C1C63" w:rsidRDefault="004C1C63" w:rsidP="001A03D0">
            <w:pPr>
              <w:pStyle w:val="TAC"/>
              <w:rPr>
                <w:lang w:val="fr-FR" w:eastAsia="en-GB"/>
              </w:rPr>
            </w:pPr>
          </w:p>
        </w:tc>
      </w:tr>
      <w:tr w:rsidR="004C1C63" w14:paraId="3F37BE22" w14:textId="77777777" w:rsidTr="001A03D0">
        <w:trPr>
          <w:jc w:val="center"/>
        </w:trPr>
        <w:tc>
          <w:tcPr>
            <w:tcW w:w="151" w:type="dxa"/>
            <w:tcBorders>
              <w:top w:val="nil"/>
              <w:left w:val="single" w:sz="6" w:space="0" w:color="auto"/>
              <w:bottom w:val="nil"/>
              <w:right w:val="nil"/>
            </w:tcBorders>
          </w:tcPr>
          <w:p w14:paraId="267C9B58" w14:textId="77777777" w:rsidR="004C1C63" w:rsidRDefault="004C1C63" w:rsidP="001A03D0">
            <w:pPr>
              <w:pStyle w:val="TAC"/>
              <w:rPr>
                <w:lang w:val="fr-FR"/>
              </w:rPr>
            </w:pPr>
          </w:p>
        </w:tc>
        <w:tc>
          <w:tcPr>
            <w:tcW w:w="1104" w:type="dxa"/>
            <w:tcBorders>
              <w:top w:val="nil"/>
              <w:left w:val="nil"/>
              <w:bottom w:val="nil"/>
              <w:right w:val="single" w:sz="4" w:space="0" w:color="auto"/>
            </w:tcBorders>
          </w:tcPr>
          <w:p w14:paraId="15603AB1" w14:textId="77777777" w:rsidR="004C1C63" w:rsidRDefault="004C1C63" w:rsidP="001A03D0">
            <w:pPr>
              <w:pStyle w:val="TAC"/>
            </w:pPr>
            <w:r>
              <w:t>q to (q+3)</w:t>
            </w:r>
          </w:p>
        </w:tc>
        <w:tc>
          <w:tcPr>
            <w:tcW w:w="4711" w:type="dxa"/>
            <w:gridSpan w:val="8"/>
            <w:tcBorders>
              <w:top w:val="single" w:sz="4" w:space="0" w:color="auto"/>
              <w:left w:val="single" w:sz="4" w:space="0" w:color="auto"/>
              <w:bottom w:val="single" w:sz="4" w:space="0" w:color="auto"/>
              <w:right w:val="single" w:sz="4" w:space="0" w:color="auto"/>
            </w:tcBorders>
          </w:tcPr>
          <w:p w14:paraId="27B842DD" w14:textId="77777777" w:rsidR="004C1C63" w:rsidRPr="00B1114D" w:rsidRDefault="004C1C63" w:rsidP="001A03D0">
            <w:pPr>
              <w:pStyle w:val="TAC"/>
            </w:pPr>
            <w:r>
              <w:rPr>
                <w:lang w:eastAsia="ko-KR"/>
              </w:rPr>
              <w:t>Time Aware Offset</w:t>
            </w:r>
          </w:p>
        </w:tc>
        <w:tc>
          <w:tcPr>
            <w:tcW w:w="588" w:type="dxa"/>
            <w:tcBorders>
              <w:top w:val="nil"/>
              <w:left w:val="single" w:sz="4" w:space="0" w:color="auto"/>
              <w:bottom w:val="nil"/>
              <w:right w:val="single" w:sz="6" w:space="0" w:color="auto"/>
            </w:tcBorders>
          </w:tcPr>
          <w:p w14:paraId="62E9D25A" w14:textId="77777777" w:rsidR="004C1C63" w:rsidRDefault="004C1C63" w:rsidP="001A03D0">
            <w:pPr>
              <w:pStyle w:val="TAC"/>
              <w:rPr>
                <w:lang w:val="fr-FR" w:eastAsia="en-GB"/>
              </w:rPr>
            </w:pPr>
          </w:p>
        </w:tc>
      </w:tr>
      <w:tr w:rsidR="004C1C63" w14:paraId="59A76BE1" w14:textId="77777777" w:rsidTr="001A03D0">
        <w:trPr>
          <w:jc w:val="center"/>
        </w:trPr>
        <w:tc>
          <w:tcPr>
            <w:tcW w:w="151" w:type="dxa"/>
            <w:tcBorders>
              <w:top w:val="nil"/>
              <w:left w:val="single" w:sz="6" w:space="0" w:color="auto"/>
              <w:bottom w:val="nil"/>
              <w:right w:val="nil"/>
            </w:tcBorders>
          </w:tcPr>
          <w:p w14:paraId="5885E65B" w14:textId="77777777" w:rsidR="004C1C63" w:rsidRDefault="004C1C63" w:rsidP="001A03D0">
            <w:pPr>
              <w:pStyle w:val="TAC"/>
              <w:rPr>
                <w:lang w:val="fr-FR"/>
              </w:rPr>
            </w:pPr>
          </w:p>
        </w:tc>
        <w:tc>
          <w:tcPr>
            <w:tcW w:w="1104" w:type="dxa"/>
            <w:tcBorders>
              <w:top w:val="nil"/>
              <w:left w:val="nil"/>
              <w:bottom w:val="nil"/>
              <w:right w:val="single" w:sz="4" w:space="0" w:color="auto"/>
            </w:tcBorders>
          </w:tcPr>
          <w:p w14:paraId="23E32041" w14:textId="77777777" w:rsidR="004C1C63" w:rsidRDefault="004C1C63" w:rsidP="001A03D0">
            <w:pPr>
              <w:pStyle w:val="TAC"/>
            </w:pPr>
            <w:r>
              <w:rPr>
                <w:lang w:val="fr-FR" w:eastAsia="zh-CN"/>
              </w:rPr>
              <w:t>r</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5B59265E" w14:textId="77777777" w:rsidR="004C1C63" w:rsidRDefault="004C1C63" w:rsidP="001A03D0">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0621CC4D" w14:textId="77777777" w:rsidR="004C1C63" w:rsidRPr="00C15AA8" w:rsidRDefault="004C1C63" w:rsidP="001A03D0">
            <w:pPr>
              <w:pStyle w:val="TAC"/>
              <w:rPr>
                <w:lang w:val="en-US" w:eastAsia="en-GB"/>
              </w:rPr>
            </w:pPr>
          </w:p>
        </w:tc>
      </w:tr>
    </w:tbl>
    <w:p w14:paraId="06E282A4" w14:textId="77777777" w:rsidR="004C1C63" w:rsidRPr="00D6407D" w:rsidRDefault="004C1C63" w:rsidP="004C1C63">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2.15</w:t>
      </w:r>
      <w:r w:rsidRPr="00D6407D">
        <w:rPr>
          <w:lang w:val="en-US" w:eastAsia="zh-CN"/>
        </w:rPr>
        <w:t>-</w:t>
      </w:r>
      <w:r w:rsidRPr="00D6407D">
        <w:rPr>
          <w:lang w:val="en-US" w:eastAsia="ja-JP"/>
        </w:rPr>
        <w:t>1</w:t>
      </w:r>
      <w:r w:rsidRPr="00D6407D">
        <w:rPr>
          <w:lang w:val="en-US"/>
        </w:rPr>
        <w:t xml:space="preserve">: </w:t>
      </w:r>
      <w:r>
        <w:rPr>
          <w:lang w:val="en-US"/>
        </w:rPr>
        <w:t>Interface Name</w:t>
      </w:r>
    </w:p>
    <w:p w14:paraId="3ABA7045" w14:textId="77777777" w:rsidR="004C1C63" w:rsidRDefault="004C1C63" w:rsidP="004C1C63">
      <w:pPr>
        <w:rPr>
          <w:noProof/>
          <w:lang w:eastAsia="en-GB"/>
        </w:rPr>
      </w:pPr>
      <w:r>
        <w:rPr>
          <w:noProof/>
        </w:rPr>
        <w:t>Octet 5 shall be encoded as follows:</w:t>
      </w:r>
    </w:p>
    <w:p w14:paraId="1D71E4BB" w14:textId="77777777" w:rsidR="004C1C63" w:rsidRDefault="004C1C63" w:rsidP="004C1C63">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35608F5C" w14:textId="77777777" w:rsidR="004C1C63" w:rsidRDefault="004C1C63" w:rsidP="004C1C63">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54688374" w14:textId="77777777" w:rsidR="004C1C63" w:rsidRDefault="004C1C63" w:rsidP="004C1C63">
      <w:pPr>
        <w:pStyle w:val="B1"/>
        <w:rPr>
          <w:noProof/>
        </w:rPr>
      </w:pPr>
      <w:r>
        <w:rPr>
          <w:noProof/>
        </w:rPr>
        <w:t>-</w:t>
      </w:r>
      <w:r>
        <w:rPr>
          <w:noProof/>
        </w:rPr>
        <w:tab/>
        <w:t>Bit 3 – TAO: when set to "1", this indicates that the Time Aware Offset field is present.</w:t>
      </w:r>
    </w:p>
    <w:p w14:paraId="4887DA79" w14:textId="77777777" w:rsidR="004C1C63" w:rsidRDefault="004C1C63" w:rsidP="004C1C63">
      <w:pPr>
        <w:pStyle w:val="B1"/>
      </w:pPr>
      <w:r>
        <w:t>-</w:t>
      </w:r>
      <w:r>
        <w:tab/>
        <w:t xml:space="preserve">Bit 4 to 8 </w:t>
      </w:r>
      <w:r>
        <w:rPr>
          <w:noProof/>
        </w:rPr>
        <w:t>Spare, for future use and set to 0</w:t>
      </w:r>
      <w:r>
        <w:t>.</w:t>
      </w:r>
    </w:p>
    <w:p w14:paraId="1ED52BED" w14:textId="77777777" w:rsidR="004C1C63" w:rsidRPr="00BA0714" w:rsidRDefault="004C1C63" w:rsidP="004C1C63">
      <w:pPr>
        <w:rPr>
          <w:noProof/>
        </w:rPr>
      </w:pPr>
      <w:r>
        <w:rPr>
          <w:noProof/>
        </w:rPr>
        <w:t>When present, the Interval numerator and Interval denominator fields shall contain the interval numerator and denominator as defined in Table 46-8 of IEEE Std 802.1Q [4].</w:t>
      </w:r>
    </w:p>
    <w:p w14:paraId="7302E003" w14:textId="77777777" w:rsidR="004C1C63" w:rsidRDefault="004C1C63" w:rsidP="004C1C63">
      <w:pPr>
        <w:rPr>
          <w:noProof/>
        </w:rPr>
      </w:pPr>
      <w:r>
        <w:rPr>
          <w:noProof/>
        </w:rPr>
        <w:t xml:space="preserve">When present, the Max Frame Size field shall </w:t>
      </w:r>
      <w:r w:rsidRPr="00BA0714">
        <w:rPr>
          <w:noProof/>
        </w:rPr>
        <w:t>contain the MaxFrameSize as defined</w:t>
      </w:r>
      <w:r>
        <w:rPr>
          <w:noProof/>
        </w:rPr>
        <w:t xml:space="preserve"> in Table 46-8 of IEEE Std 802.1Q [4].</w:t>
      </w:r>
    </w:p>
    <w:p w14:paraId="5058C6C7" w14:textId="77777777" w:rsidR="004C1C63" w:rsidRDefault="004C1C63" w:rsidP="004C1C63">
      <w:pPr>
        <w:rPr>
          <w:noProof/>
        </w:rPr>
      </w:pPr>
      <w:r>
        <w:rPr>
          <w:noProof/>
        </w:rPr>
        <w:t xml:space="preserve">When present, 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p>
    <w:p w14:paraId="78CEAB83" w14:textId="6496C56C" w:rsidR="004C1C63" w:rsidDel="00F018BA" w:rsidRDefault="004C1C63" w:rsidP="004C1C63">
      <w:pPr>
        <w:pStyle w:val="EditorsNote"/>
        <w:rPr>
          <w:del w:id="86" w:author="Bruno Landais" w:date="2023-10-20T14:47:00Z"/>
        </w:rPr>
      </w:pPr>
      <w:del w:id="87" w:author="Bruno Landais" w:date="2023-10-20T14:47:00Z">
        <w:r w:rsidDel="00F018BA">
          <w:delText xml:space="preserve">Editor's note: </w:delText>
        </w:r>
        <w:r w:rsidRPr="00A8589F" w:rsidDel="00F018BA">
          <w:delText>A Set Request can include parameters to enable the Talker to calculate Gate Control Information, comprising the Interval, Max Frame Size and/or Time Aware Offset parameters of all the TN streams of all the PDU sessions mapped to a specific Interface/Port. Table M.2-1</w:delText>
        </w:r>
        <w:r w:rsidDel="00F018BA">
          <w:delText xml:space="preserve"> of TS 23.501</w:delText>
        </w:r>
        <w:r w:rsidRPr="00A8589F" w:rsidDel="00F018BA">
          <w:delText xml:space="preserve"> does not require though the SMF/CUC to provide information that defines which TN stream, addressed in the Set-Request, is associated with a particular instance of the parameters (Interval, Max Frame Size, Time Aware Offset). 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delText>
        </w:r>
        <w:r w:rsidDel="00F018BA">
          <w:delText>. It needs to be checked whether this is intentional</w:delText>
        </w:r>
        <w:r w:rsidRPr="00A8589F" w:rsidDel="00F018BA">
          <w:delText xml:space="preserve"> to not include information like the TN StreamID to identify for each TN stream the particular instance of the parameters (Interval, Max Frame Size, Time Aware Offset</w:delText>
        </w:r>
        <w:r w:rsidDel="00F018BA">
          <w:delText>).</w:delText>
        </w:r>
      </w:del>
    </w:p>
    <w:p w14:paraId="3E46AB06" w14:textId="77777777" w:rsidR="004C1C63" w:rsidRPr="00B04D40" w:rsidRDefault="004C1C63"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8904D" w14:textId="77777777" w:rsidR="00A84903" w:rsidRDefault="00A84903">
      <w:r>
        <w:separator/>
      </w:r>
    </w:p>
  </w:endnote>
  <w:endnote w:type="continuationSeparator" w:id="0">
    <w:p w14:paraId="27677619" w14:textId="77777777" w:rsidR="00A84903" w:rsidRDefault="00A8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D616F" w14:textId="77777777" w:rsidR="00A84903" w:rsidRDefault="00A84903">
      <w:r>
        <w:separator/>
      </w:r>
    </w:p>
  </w:footnote>
  <w:footnote w:type="continuationSeparator" w:id="0">
    <w:p w14:paraId="37ADF7C0" w14:textId="77777777" w:rsidR="00A84903" w:rsidRDefault="00A8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an Markwart (Nokia)">
    <w15:presenceInfo w15:providerId="AD" w15:userId="S::christian.markwart@nokia.com::c89e81d2-131c-42cd-8b3f-7298849ce997"/>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63"/>
    <w:rsid w:val="000226C7"/>
    <w:rsid w:val="00022E4A"/>
    <w:rsid w:val="00023463"/>
    <w:rsid w:val="00026E7B"/>
    <w:rsid w:val="00032D56"/>
    <w:rsid w:val="0003711D"/>
    <w:rsid w:val="00043E25"/>
    <w:rsid w:val="0004575F"/>
    <w:rsid w:val="00056F4C"/>
    <w:rsid w:val="00062124"/>
    <w:rsid w:val="0006303C"/>
    <w:rsid w:val="0006482B"/>
    <w:rsid w:val="00066856"/>
    <w:rsid w:val="00067843"/>
    <w:rsid w:val="00070F86"/>
    <w:rsid w:val="00072AAF"/>
    <w:rsid w:val="00072DD2"/>
    <w:rsid w:val="000B1216"/>
    <w:rsid w:val="000B14A6"/>
    <w:rsid w:val="000C4809"/>
    <w:rsid w:val="000C6598"/>
    <w:rsid w:val="000D21C2"/>
    <w:rsid w:val="000D759A"/>
    <w:rsid w:val="000E3BC0"/>
    <w:rsid w:val="000F2C43"/>
    <w:rsid w:val="00116BDF"/>
    <w:rsid w:val="00130F69"/>
    <w:rsid w:val="0013241F"/>
    <w:rsid w:val="00142F65"/>
    <w:rsid w:val="00143552"/>
    <w:rsid w:val="00155A9E"/>
    <w:rsid w:val="00176D7A"/>
    <w:rsid w:val="00183134"/>
    <w:rsid w:val="00187924"/>
    <w:rsid w:val="00191E6B"/>
    <w:rsid w:val="001B5C2B"/>
    <w:rsid w:val="001B77E2"/>
    <w:rsid w:val="001D25E6"/>
    <w:rsid w:val="001D4C82"/>
    <w:rsid w:val="001E2EB5"/>
    <w:rsid w:val="001E41F3"/>
    <w:rsid w:val="001F151F"/>
    <w:rsid w:val="001F3B42"/>
    <w:rsid w:val="00203DAA"/>
    <w:rsid w:val="00212096"/>
    <w:rsid w:val="002153AE"/>
    <w:rsid w:val="0021614A"/>
    <w:rsid w:val="00216490"/>
    <w:rsid w:val="00231568"/>
    <w:rsid w:val="00232FD1"/>
    <w:rsid w:val="00241597"/>
    <w:rsid w:val="0024668B"/>
    <w:rsid w:val="00255B9E"/>
    <w:rsid w:val="00274B5C"/>
    <w:rsid w:val="00275D12"/>
    <w:rsid w:val="0027780F"/>
    <w:rsid w:val="00293A24"/>
    <w:rsid w:val="002A6BBA"/>
    <w:rsid w:val="002B1A87"/>
    <w:rsid w:val="002B4819"/>
    <w:rsid w:val="002B5B31"/>
    <w:rsid w:val="002E48BE"/>
    <w:rsid w:val="002E6115"/>
    <w:rsid w:val="002F4FF2"/>
    <w:rsid w:val="002F614D"/>
    <w:rsid w:val="002F6340"/>
    <w:rsid w:val="002F7EED"/>
    <w:rsid w:val="00305C60"/>
    <w:rsid w:val="003155B5"/>
    <w:rsid w:val="00315BD4"/>
    <w:rsid w:val="00324E79"/>
    <w:rsid w:val="00330643"/>
    <w:rsid w:val="00350012"/>
    <w:rsid w:val="003509FF"/>
    <w:rsid w:val="003554E8"/>
    <w:rsid w:val="003612C6"/>
    <w:rsid w:val="003617F4"/>
    <w:rsid w:val="003658C8"/>
    <w:rsid w:val="00370766"/>
    <w:rsid w:val="00371954"/>
    <w:rsid w:val="003746EA"/>
    <w:rsid w:val="00382B4A"/>
    <w:rsid w:val="003855A2"/>
    <w:rsid w:val="0039050F"/>
    <w:rsid w:val="00394258"/>
    <w:rsid w:val="00394E81"/>
    <w:rsid w:val="003A59CB"/>
    <w:rsid w:val="003B1830"/>
    <w:rsid w:val="003B2CE5"/>
    <w:rsid w:val="003B79F5"/>
    <w:rsid w:val="003C227F"/>
    <w:rsid w:val="003D52E6"/>
    <w:rsid w:val="003E29EF"/>
    <w:rsid w:val="00411094"/>
    <w:rsid w:val="00413493"/>
    <w:rsid w:val="004356AE"/>
    <w:rsid w:val="00435765"/>
    <w:rsid w:val="00435799"/>
    <w:rsid w:val="00436BAB"/>
    <w:rsid w:val="00440825"/>
    <w:rsid w:val="00441AFE"/>
    <w:rsid w:val="00443403"/>
    <w:rsid w:val="0046109B"/>
    <w:rsid w:val="00497F14"/>
    <w:rsid w:val="004A4BEC"/>
    <w:rsid w:val="004A5019"/>
    <w:rsid w:val="004B45A4"/>
    <w:rsid w:val="004B784C"/>
    <w:rsid w:val="004C1C63"/>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C11F0"/>
    <w:rsid w:val="005D53AF"/>
    <w:rsid w:val="005D7121"/>
    <w:rsid w:val="005E2C44"/>
    <w:rsid w:val="0060287A"/>
    <w:rsid w:val="00606094"/>
    <w:rsid w:val="0061048B"/>
    <w:rsid w:val="00626BDC"/>
    <w:rsid w:val="00643317"/>
    <w:rsid w:val="00661116"/>
    <w:rsid w:val="006A28EF"/>
    <w:rsid w:val="006B5418"/>
    <w:rsid w:val="006C534F"/>
    <w:rsid w:val="006E21FB"/>
    <w:rsid w:val="006E292A"/>
    <w:rsid w:val="00701446"/>
    <w:rsid w:val="00710497"/>
    <w:rsid w:val="00712563"/>
    <w:rsid w:val="00714B2E"/>
    <w:rsid w:val="00714F9F"/>
    <w:rsid w:val="00727AC1"/>
    <w:rsid w:val="00730792"/>
    <w:rsid w:val="0074184E"/>
    <w:rsid w:val="007439B9"/>
    <w:rsid w:val="00754D27"/>
    <w:rsid w:val="007760E6"/>
    <w:rsid w:val="007938F2"/>
    <w:rsid w:val="00795B12"/>
    <w:rsid w:val="007B4183"/>
    <w:rsid w:val="007B512A"/>
    <w:rsid w:val="007C2097"/>
    <w:rsid w:val="007C2F14"/>
    <w:rsid w:val="007C7597"/>
    <w:rsid w:val="007E6510"/>
    <w:rsid w:val="00814528"/>
    <w:rsid w:val="00815508"/>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3D3B"/>
    <w:rsid w:val="0093578B"/>
    <w:rsid w:val="00943DC1"/>
    <w:rsid w:val="00945CB4"/>
    <w:rsid w:val="00955D76"/>
    <w:rsid w:val="009629FD"/>
    <w:rsid w:val="0098105D"/>
    <w:rsid w:val="00986D55"/>
    <w:rsid w:val="009B3291"/>
    <w:rsid w:val="009C61B9"/>
    <w:rsid w:val="009E3297"/>
    <w:rsid w:val="009E617D"/>
    <w:rsid w:val="009F7C5D"/>
    <w:rsid w:val="00A055C2"/>
    <w:rsid w:val="00A07584"/>
    <w:rsid w:val="00A122CA"/>
    <w:rsid w:val="00A140DD"/>
    <w:rsid w:val="00A14AC1"/>
    <w:rsid w:val="00A1590A"/>
    <w:rsid w:val="00A15B28"/>
    <w:rsid w:val="00A2600A"/>
    <w:rsid w:val="00A2613B"/>
    <w:rsid w:val="00A32441"/>
    <w:rsid w:val="00A3669C"/>
    <w:rsid w:val="00A44971"/>
    <w:rsid w:val="00A46E59"/>
    <w:rsid w:val="00A47E70"/>
    <w:rsid w:val="00A72DCE"/>
    <w:rsid w:val="00A7463A"/>
    <w:rsid w:val="00A752C5"/>
    <w:rsid w:val="00A83ECE"/>
    <w:rsid w:val="00A84816"/>
    <w:rsid w:val="00A84903"/>
    <w:rsid w:val="00A9104D"/>
    <w:rsid w:val="00A977D0"/>
    <w:rsid w:val="00AB598C"/>
    <w:rsid w:val="00AD7C25"/>
    <w:rsid w:val="00AE4D95"/>
    <w:rsid w:val="00AF16FA"/>
    <w:rsid w:val="00AF6B24"/>
    <w:rsid w:val="00B03597"/>
    <w:rsid w:val="00B04D40"/>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1705"/>
    <w:rsid w:val="00BD279D"/>
    <w:rsid w:val="00BD3B6F"/>
    <w:rsid w:val="00BE4AE1"/>
    <w:rsid w:val="00BE4DF7"/>
    <w:rsid w:val="00BF3228"/>
    <w:rsid w:val="00C031E3"/>
    <w:rsid w:val="00C0610D"/>
    <w:rsid w:val="00C21836"/>
    <w:rsid w:val="00C22ACB"/>
    <w:rsid w:val="00C24B6C"/>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C3EC7"/>
    <w:rsid w:val="00DE7EE9"/>
    <w:rsid w:val="00E015DE"/>
    <w:rsid w:val="00E159F8"/>
    <w:rsid w:val="00E23A56"/>
    <w:rsid w:val="00E24293"/>
    <w:rsid w:val="00E24619"/>
    <w:rsid w:val="00E42CBA"/>
    <w:rsid w:val="00E4306D"/>
    <w:rsid w:val="00E65E8A"/>
    <w:rsid w:val="00E670C5"/>
    <w:rsid w:val="00E90A16"/>
    <w:rsid w:val="00E924C6"/>
    <w:rsid w:val="00E9497F"/>
    <w:rsid w:val="00EA15FE"/>
    <w:rsid w:val="00EA76BB"/>
    <w:rsid w:val="00EB3FE7"/>
    <w:rsid w:val="00EB684F"/>
    <w:rsid w:val="00EC11EB"/>
    <w:rsid w:val="00EC5431"/>
    <w:rsid w:val="00ED0407"/>
    <w:rsid w:val="00ED3D47"/>
    <w:rsid w:val="00EE0FC0"/>
    <w:rsid w:val="00EE6A83"/>
    <w:rsid w:val="00EE7D7C"/>
    <w:rsid w:val="00EE7FCF"/>
    <w:rsid w:val="00EF44FB"/>
    <w:rsid w:val="00F018BA"/>
    <w:rsid w:val="00F02E5B"/>
    <w:rsid w:val="00F1278B"/>
    <w:rsid w:val="00F215D9"/>
    <w:rsid w:val="00F21CC1"/>
    <w:rsid w:val="00F25D98"/>
    <w:rsid w:val="00F26950"/>
    <w:rsid w:val="00F300FB"/>
    <w:rsid w:val="00F34816"/>
    <w:rsid w:val="00F432E2"/>
    <w:rsid w:val="00F44813"/>
    <w:rsid w:val="00F71A8C"/>
    <w:rsid w:val="00F73672"/>
    <w:rsid w:val="00F7680F"/>
    <w:rsid w:val="00F77009"/>
    <w:rsid w:val="00F831EE"/>
    <w:rsid w:val="00F86788"/>
    <w:rsid w:val="00FB54E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qFormat/>
    <w:locked/>
    <w:rsid w:val="003855A2"/>
    <w:rPr>
      <w:rFonts w:ascii="Times New Roman" w:hAnsi="Times New Roman"/>
      <w:color w:val="FF0000"/>
      <w:lang w:eastAsia="en-US"/>
    </w:rPr>
  </w:style>
  <w:style w:type="character" w:customStyle="1" w:styleId="Heading3Char">
    <w:name w:val="Heading 3 Char"/>
    <w:link w:val="Heading3"/>
    <w:rsid w:val="00814528"/>
    <w:rPr>
      <w:rFonts w:ascii="Arial" w:hAnsi="Arial"/>
      <w:sz w:val="28"/>
      <w:lang w:eastAsia="en-US"/>
    </w:rPr>
  </w:style>
  <w:style w:type="character" w:customStyle="1" w:styleId="B1Char">
    <w:name w:val="B1 Char"/>
    <w:link w:val="B1"/>
    <w:qFormat/>
    <w:rsid w:val="00814528"/>
    <w:rPr>
      <w:rFonts w:ascii="Times New Roman" w:hAnsi="Times New Roman"/>
      <w:lang w:eastAsia="en-US"/>
    </w:rPr>
  </w:style>
  <w:style w:type="character" w:customStyle="1" w:styleId="B2Char">
    <w:name w:val="B2 Char"/>
    <w:link w:val="B2"/>
    <w:qFormat/>
    <w:locked/>
    <w:rsid w:val="00814528"/>
    <w:rPr>
      <w:rFonts w:ascii="Times New Roman" w:hAnsi="Times New Roman"/>
      <w:lang w:eastAsia="en-US"/>
    </w:rPr>
  </w:style>
  <w:style w:type="character" w:customStyle="1" w:styleId="Heading4Char">
    <w:name w:val="Heading 4 Char"/>
    <w:link w:val="Heading4"/>
    <w:rsid w:val="00814528"/>
    <w:rPr>
      <w:rFonts w:ascii="Arial" w:hAnsi="Arial"/>
      <w:sz w:val="24"/>
      <w:lang w:eastAsia="en-US"/>
    </w:rPr>
  </w:style>
  <w:style w:type="paragraph" w:styleId="Revision">
    <w:name w:val="Revision"/>
    <w:hidden/>
    <w:uiPriority w:val="99"/>
    <w:semiHidden/>
    <w:rsid w:val="00814528"/>
    <w:rPr>
      <w:rFonts w:ascii="Times New Roman" w:hAnsi="Times New Roman"/>
      <w:lang w:eastAsia="en-US"/>
    </w:rPr>
  </w:style>
  <w:style w:type="character" w:customStyle="1" w:styleId="TFChar">
    <w:name w:val="TF Char"/>
    <w:link w:val="TF"/>
    <w:qFormat/>
    <w:locked/>
    <w:rsid w:val="003B1830"/>
    <w:rPr>
      <w:rFonts w:ascii="Arial" w:hAnsi="Arial"/>
      <w:b/>
      <w:lang w:eastAsia="en-US"/>
    </w:rPr>
  </w:style>
  <w:style w:type="character" w:customStyle="1" w:styleId="NOZchn">
    <w:name w:val="NO Zchn"/>
    <w:link w:val="NO"/>
    <w:qFormat/>
    <w:rsid w:val="00B04D40"/>
    <w:rPr>
      <w:rFonts w:ascii="Times New Roman" w:hAnsi="Times New Roman"/>
      <w:lang w:eastAsia="en-US"/>
    </w:rPr>
  </w:style>
  <w:style w:type="character" w:customStyle="1" w:styleId="B3Car">
    <w:name w:val="B3 Car"/>
    <w:link w:val="B3"/>
    <w:locked/>
    <w:rsid w:val="00B04D40"/>
    <w:rPr>
      <w:rFonts w:ascii="Times New Roman" w:hAnsi="Times New Roman"/>
      <w:lang w:eastAsia="en-US"/>
    </w:rPr>
  </w:style>
  <w:style w:type="character" w:customStyle="1" w:styleId="TANChar">
    <w:name w:val="TAN Char"/>
    <w:link w:val="TAN"/>
    <w:qFormat/>
    <w:locked/>
    <w:rsid w:val="00815508"/>
    <w:rPr>
      <w:rFonts w:ascii="Arial" w:hAnsi="Arial"/>
      <w:sz w:val="18"/>
      <w:lang w:eastAsia="en-US"/>
    </w:rPr>
  </w:style>
  <w:style w:type="character" w:customStyle="1" w:styleId="cf01">
    <w:name w:val="cf01"/>
    <w:rsid w:val="00F448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5AIRPNAIUNRU-1306052894-4152</_dlc_DocId>
    <_dlc_DocIdUrl xmlns="71c5aaf6-e6ce-465b-b873-5148d2a4c105">
      <Url>https://nokia.sharepoint.com/sites/c5g/epc/_layouts/15/DocIdRedir.aspx?ID=5AIRPNAIUNRU-1306052894-4152</Url>
      <Description>5AIRPNAIUNRU-1306052894-4152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05AAD-EAE8-41D8-B60D-E0AC7941DE52}">
  <ds:schemaRefs>
    <ds:schemaRef ds:uri="Microsoft.SharePoint.Taxonomy.ContentTypeSync"/>
  </ds:schemaRefs>
</ds:datastoreItem>
</file>

<file path=customXml/itemProps2.xml><?xml version="1.0" encoding="utf-8"?>
<ds:datastoreItem xmlns:ds="http://schemas.openxmlformats.org/officeDocument/2006/customXml" ds:itemID="{71E2DED5-4B9D-46FF-813A-71A54CD07B6D}">
  <ds:schemaRefs>
    <ds:schemaRef ds:uri="http://schemas.microsoft.com/sharepoint/events"/>
  </ds:schemaRefs>
</ds:datastoreItem>
</file>

<file path=customXml/itemProps3.xml><?xml version="1.0" encoding="utf-8"?>
<ds:datastoreItem xmlns:ds="http://schemas.openxmlformats.org/officeDocument/2006/customXml" ds:itemID="{59DA657B-CDA4-401B-9E6C-FAEDF3B396AE}">
  <ds:schemaRefs>
    <ds:schemaRef ds:uri="http://schemas.microsoft.com/sharepoint/v3/contenttype/forms"/>
  </ds:schemaRefs>
</ds:datastoreItem>
</file>

<file path=customXml/itemProps4.xml><?xml version="1.0" encoding="utf-8"?>
<ds:datastoreItem xmlns:ds="http://schemas.openxmlformats.org/officeDocument/2006/customXml" ds:itemID="{01E90233-4EA4-439D-B731-BFA8FECAF9A2}">
  <ds:schemaRefs>
    <ds:schemaRef ds:uri="3b34c8f0-1ef5-4d1e-bb66-517ce7fe7356"/>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c862c1f8-a0fd-4345-90dd-ac32384074ee"/>
    <ds:schemaRef ds:uri="http://www.w3.org/XML/1998/namespace"/>
  </ds:schemaRefs>
</ds:datastoreItem>
</file>

<file path=customXml/itemProps5.xml><?xml version="1.0" encoding="utf-8"?>
<ds:datastoreItem xmlns:ds="http://schemas.openxmlformats.org/officeDocument/2006/customXml" ds:itemID="{19C636BA-B292-45DC-B8C0-6DA2BB44D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805</TotalTime>
  <Pages>8</Pages>
  <Words>3531</Words>
  <Characters>20128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108</cp:revision>
  <cp:lastPrinted>1899-12-31T23:00:00Z</cp:lastPrinted>
  <dcterms:created xsi:type="dcterms:W3CDTF">2019-01-14T04:28:00Z</dcterms:created>
  <dcterms:modified xsi:type="dcterms:W3CDTF">2023-11-01T17:17:00Z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0x010100823DD58C84C8B1458BBFA2E58D2553FF</vt:lpwstr>
  </property>
  <property fmtid="{D5CDD505-2E9C-101B-9397-08002B2CF9AE}" pid="4" name="_dlc_DocIdItemGuid">
    <vt:lpwstr>25043b39-b4d8-46cb-9a5c-394b443bbca4</vt:lpwstr>
  </property>
</Properties>
</file>